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5C319D"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E73594">
        <w:rPr>
          <w:b/>
          <w:noProof/>
          <w:sz w:val="24"/>
        </w:rPr>
        <w:t>100</w:t>
      </w:r>
      <w:r w:rsidR="00E45CAD">
        <w:rPr>
          <w:rFonts w:hint="eastAsia"/>
          <w:b/>
          <w:noProof/>
          <w:sz w:val="24"/>
          <w:lang w:eastAsia="ja-JP"/>
        </w:rPr>
        <w:t>-e</w:t>
      </w:r>
      <w:r>
        <w:rPr>
          <w:b/>
          <w:i/>
          <w:noProof/>
          <w:sz w:val="28"/>
        </w:rPr>
        <w:tab/>
      </w:r>
      <w:r w:rsidR="00240D33">
        <w:fldChar w:fldCharType="begin"/>
      </w:r>
      <w:r w:rsidR="00240D33">
        <w:instrText xml:space="preserve"> DOCPROPERTY  Tdoc#  \* MERGEFORMAT </w:instrText>
      </w:r>
      <w:r w:rsidR="00240D33">
        <w:fldChar w:fldCharType="separate"/>
      </w:r>
      <w:r w:rsidR="009514D4">
        <w:rPr>
          <w:b/>
          <w:i/>
          <w:noProof/>
          <w:sz w:val="28"/>
        </w:rPr>
        <w:t>R4-2</w:t>
      </w:r>
      <w:r w:rsidR="009861E7">
        <w:rPr>
          <w:b/>
          <w:i/>
          <w:noProof/>
          <w:sz w:val="28"/>
        </w:rPr>
        <w:t>1</w:t>
      </w:r>
      <w:r w:rsidR="00BF5575">
        <w:rPr>
          <w:b/>
          <w:i/>
          <w:noProof/>
          <w:sz w:val="28"/>
        </w:rPr>
        <w:t>1</w:t>
      </w:r>
      <w:r w:rsidR="00240D33">
        <w:rPr>
          <w:b/>
          <w:i/>
          <w:noProof/>
          <w:sz w:val="28"/>
        </w:rPr>
        <w:fldChar w:fldCharType="end"/>
      </w:r>
      <w:r w:rsidR="00136066">
        <w:rPr>
          <w:b/>
          <w:i/>
          <w:noProof/>
          <w:sz w:val="28"/>
        </w:rPr>
        <w:t>1896</w:t>
      </w:r>
    </w:p>
    <w:p w14:paraId="7CB45193" w14:textId="12950D88" w:rsidR="001E41F3" w:rsidRDefault="00240D3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E7359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2972">
        <w:rPr>
          <w:b/>
          <w:noProof/>
          <w:sz w:val="24"/>
        </w:rPr>
        <w:t>1</w:t>
      </w:r>
      <w:r w:rsidR="00E73594">
        <w:rPr>
          <w:b/>
          <w:noProof/>
          <w:sz w:val="24"/>
        </w:rPr>
        <w:t>6</w:t>
      </w:r>
      <w:r w:rsidR="006F07DC" w:rsidRPr="006F07DC">
        <w:rPr>
          <w:b/>
          <w:noProof/>
          <w:sz w:val="24"/>
          <w:vertAlign w:val="superscript"/>
        </w:rPr>
        <w:t>th</w:t>
      </w:r>
      <w:r w:rsidR="009514D4">
        <w:rPr>
          <w:b/>
          <w:noProof/>
          <w:sz w:val="24"/>
        </w:rPr>
        <w:t xml:space="preserve"> </w:t>
      </w:r>
      <w:r w:rsidR="00E73594">
        <w:rPr>
          <w:b/>
          <w:noProof/>
          <w:sz w:val="24"/>
        </w:rPr>
        <w:t>Aug</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E73594">
        <w:rPr>
          <w:b/>
          <w:noProof/>
          <w:sz w:val="24"/>
        </w:rPr>
        <w:t>Aug</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CAF0B" w:rsidR="001E41F3" w:rsidRPr="00410371" w:rsidRDefault="00240D33"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Pr>
                <w:b/>
                <w:noProof/>
                <w:sz w:val="28"/>
              </w:rPr>
              <w:fldChar w:fldCharType="end"/>
            </w:r>
            <w:r w:rsidR="001B793C">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3D6C9" w:rsidR="001E41F3" w:rsidRPr="00410371" w:rsidRDefault="00240D33" w:rsidP="00B905EE">
            <w:pPr>
              <w:pStyle w:val="CRCoverPage"/>
              <w:spacing w:after="0"/>
              <w:jc w:val="center"/>
              <w:rPr>
                <w:noProof/>
              </w:rPr>
            </w:pPr>
            <w:r>
              <w:fldChar w:fldCharType="begin"/>
            </w:r>
            <w:r>
              <w:instrText xml:space="preserve"> DOCPROPERTY  Cr#  \* MERGEFORMAT </w:instrText>
            </w:r>
            <w:r>
              <w:fldChar w:fldCharType="separate"/>
            </w:r>
            <w:r w:rsidR="00B905EE">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240D33"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EE566" w:rsidR="001E41F3" w:rsidRPr="00410371" w:rsidRDefault="00240D33">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F63459">
              <w:rPr>
                <w:b/>
                <w:noProof/>
                <w:sz w:val="28"/>
              </w:rPr>
              <w:t>5</w:t>
            </w:r>
            <w:r w:rsidR="009514D4">
              <w:rPr>
                <w:b/>
                <w:noProof/>
                <w:sz w:val="28"/>
              </w:rPr>
              <w:t>.</w:t>
            </w:r>
            <w:r w:rsidR="00E73594">
              <w:rPr>
                <w:b/>
                <w:noProof/>
                <w:sz w:val="28"/>
              </w:rPr>
              <w:t>10</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FA6381" w:rsidR="001E41F3" w:rsidRDefault="009514D4">
            <w:pPr>
              <w:pStyle w:val="CRCoverPage"/>
              <w:spacing w:after="0"/>
              <w:ind w:left="100"/>
              <w:rPr>
                <w:noProof/>
              </w:rPr>
            </w:pPr>
            <w:r>
              <w:rPr>
                <w:rFonts w:hint="eastAsia"/>
                <w:lang w:eastAsia="ja-JP"/>
              </w:rPr>
              <w:t>CR to</w:t>
            </w:r>
            <w:r w:rsidR="006649A3">
              <w:rPr>
                <w:lang w:eastAsia="ja-JP"/>
              </w:rPr>
              <w:t xml:space="preserve"> reporting granularity for PMI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240D33">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240D33"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4D01B3" w:rsidR="001E41F3" w:rsidRDefault="009514D4">
            <w:pPr>
              <w:pStyle w:val="CRCoverPage"/>
              <w:spacing w:after="0"/>
              <w:ind w:left="100"/>
              <w:rPr>
                <w:noProof/>
              </w:rPr>
            </w:pPr>
            <w:r>
              <w:t>202</w:t>
            </w:r>
            <w:r w:rsidR="00BE60CC">
              <w:t>1</w:t>
            </w:r>
            <w:r>
              <w:t>-</w:t>
            </w:r>
            <w:r w:rsidR="00BE60CC">
              <w:t>0</w:t>
            </w:r>
            <w:r w:rsidR="00E73594">
              <w:t>8</w:t>
            </w:r>
            <w:r>
              <w:t>-</w:t>
            </w:r>
            <w:r w:rsidR="00201C96">
              <w:t>0</w:t>
            </w:r>
            <w:r w:rsidR="00E73594">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6346C0" w:rsidR="001E41F3" w:rsidRDefault="00814F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A3BBAD" w:rsidR="001E41F3" w:rsidRDefault="009514D4">
            <w:pPr>
              <w:pStyle w:val="CRCoverPage"/>
              <w:spacing w:after="0"/>
              <w:ind w:left="100"/>
              <w:rPr>
                <w:noProof/>
              </w:rPr>
            </w:pPr>
            <w:r>
              <w:t>Rel-1</w:t>
            </w:r>
            <w:r w:rsidR="00814FB8">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2AF233" w:rsidR="001E41F3" w:rsidRDefault="004349E1">
            <w:pPr>
              <w:pStyle w:val="CRCoverPage"/>
              <w:spacing w:after="0"/>
              <w:ind w:left="100"/>
              <w:rPr>
                <w:noProof/>
              </w:rPr>
            </w:pPr>
            <w:r>
              <w:rPr>
                <w:rFonts w:hint="eastAsia"/>
                <w:noProof/>
                <w:lang w:eastAsia="ja-JP"/>
              </w:rPr>
              <w:t>Although</w:t>
            </w:r>
            <w:r>
              <w:rPr>
                <w:noProof/>
              </w:rPr>
              <w:t xml:space="preserve"> reporting granularity for PMI TC was assumed to use Wide-band in way</w:t>
            </w:r>
            <w:r w:rsidR="00D32FD5">
              <w:rPr>
                <w:noProof/>
              </w:rPr>
              <w:t xml:space="preserve"> </w:t>
            </w:r>
            <w:r>
              <w:rPr>
                <w:noProof/>
              </w:rPr>
              <w:t>forward (R4-1811693) at RAN4#88, it is unclear in PMI TCs.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C888BD" w:rsidR="001E41F3" w:rsidRDefault="005739F9">
            <w:pPr>
              <w:pStyle w:val="CRCoverPage"/>
              <w:spacing w:after="0"/>
              <w:ind w:left="100"/>
              <w:rPr>
                <w:noProof/>
              </w:rPr>
            </w:pPr>
            <w:r w:rsidRPr="00DB30AC">
              <w:rPr>
                <w:rFonts w:eastAsia="SimSun"/>
              </w:rPr>
              <w:t>PDSCH &amp; PDSCH DMRS</w:t>
            </w:r>
            <w:r w:rsidRPr="00DB30AC">
              <w:t xml:space="preserve"> </w:t>
            </w:r>
            <w:r w:rsidR="00FC2557">
              <w:t>p</w:t>
            </w:r>
            <w:r w:rsidRPr="00DB30AC">
              <w:t>recoding configuration</w:t>
            </w:r>
            <w:r>
              <w:t xml:space="preserve"> </w:t>
            </w:r>
            <w:r w:rsidR="006649A3">
              <w:t xml:space="preserve">for </w:t>
            </w:r>
            <w:proofErr w:type="spellStart"/>
            <w:r w:rsidR="006649A3">
              <w:t>ramdom</w:t>
            </w:r>
            <w:proofErr w:type="spellEnd"/>
            <w:r w:rsidR="006649A3">
              <w:t xml:space="preserve"> </w:t>
            </w:r>
            <w:r w:rsidR="00B05213">
              <w:t>p</w:t>
            </w:r>
            <w:r w:rsidR="006649A3">
              <w:t xml:space="preserve">recoding </w:t>
            </w:r>
            <w:r>
              <w:t>are added to test parameters in PMI TCs.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8F31B" w:rsidR="001E41F3" w:rsidRDefault="006649A3">
            <w:pPr>
              <w:pStyle w:val="CRCoverPage"/>
              <w:spacing w:after="0"/>
              <w:ind w:left="100"/>
              <w:rPr>
                <w:noProof/>
                <w:lang w:eastAsia="ja-JP"/>
              </w:rPr>
            </w:pPr>
            <w:r>
              <w:rPr>
                <w:noProof/>
                <w:lang w:eastAsia="ja-JP"/>
              </w:rPr>
              <w:t>Reporting granularity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74096AD3" w:rsidR="001E41F3" w:rsidRDefault="00F87FE9">
            <w:pPr>
              <w:pStyle w:val="CRCoverPage"/>
              <w:spacing w:after="0"/>
              <w:ind w:left="100"/>
              <w:rPr>
                <w:noProof/>
                <w:lang w:eastAsia="ja-JP"/>
              </w:rPr>
            </w:pPr>
            <w:r>
              <w:rPr>
                <w:rFonts w:hint="eastAsia"/>
                <w:noProof/>
                <w:lang w:eastAsia="ja-JP"/>
              </w:rPr>
              <w:t>6</w:t>
            </w:r>
            <w:r>
              <w:rPr>
                <w:noProof/>
                <w:lang w:eastAsia="ja-JP"/>
              </w:rPr>
              <w:t>.3.2.1.1, 6.3.2.1.2, 6.3.2.2.1, 6.3.2.2.2, 6.3.3.1.1, 6.3.3.1.2, 6.3.3.2.1, 6.3.3.2.2</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0B5AF6" w:rsidR="001E41F3" w:rsidRDefault="009514D4">
            <w:pPr>
              <w:pStyle w:val="CRCoverPage"/>
              <w:spacing w:after="0"/>
              <w:ind w:left="99"/>
              <w:rPr>
                <w:noProof/>
              </w:rPr>
            </w:pPr>
            <w:r w:rsidRPr="00451FEF">
              <w:rPr>
                <w:noProof/>
              </w:rPr>
              <w:t>TS</w:t>
            </w:r>
            <w:r>
              <w:rPr>
                <w:rFonts w:hint="eastAsia"/>
                <w:noProof/>
                <w:lang w:eastAsia="ja-JP"/>
              </w:rPr>
              <w:t xml:space="preserve"> 38.5</w:t>
            </w:r>
            <w:r w:rsidR="001B793C">
              <w:rPr>
                <w:noProof/>
                <w:lang w:eastAsia="ja-JP"/>
              </w:rPr>
              <w:t>21-4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13A293C" w14:textId="77777777" w:rsidR="00A47957" w:rsidRPr="00661924" w:rsidRDefault="00A47957" w:rsidP="00A47957">
      <w:pPr>
        <w:pStyle w:val="2"/>
        <w:rPr>
          <w:lang w:eastAsia="zh-CN"/>
        </w:rPr>
      </w:pPr>
      <w:bookmarkStart w:id="1" w:name="_Toc21338239"/>
      <w:bookmarkStart w:id="2" w:name="_Toc29808347"/>
      <w:bookmarkStart w:id="3" w:name="_Toc37068266"/>
      <w:bookmarkStart w:id="4" w:name="_Toc37257219"/>
      <w:bookmarkStart w:id="5" w:name="_Toc45892350"/>
      <w:bookmarkStart w:id="6" w:name="_Toc53175976"/>
      <w:bookmarkStart w:id="7" w:name="_Toc61119941"/>
      <w:bookmarkStart w:id="8" w:name="_Toc67917157"/>
      <w:bookmarkStart w:id="9" w:name="_Toc76297196"/>
      <w:bookmarkStart w:id="10" w:name="_Toc76571137"/>
      <w:r w:rsidRPr="00661924">
        <w:t>6.</w:t>
      </w:r>
      <w:r w:rsidRPr="00661924">
        <w:rPr>
          <w:rFonts w:hint="eastAsia"/>
          <w:lang w:eastAsia="zh-CN"/>
        </w:rPr>
        <w:t>3</w:t>
      </w:r>
      <w:r w:rsidRPr="00661924">
        <w:rPr>
          <w:rFonts w:hint="eastAsia"/>
          <w:lang w:eastAsia="zh-CN"/>
        </w:rPr>
        <w:tab/>
      </w:r>
      <w:r w:rsidRPr="00661924">
        <w:t>Reporting of Precoding Matrix Indicator (PMI)</w:t>
      </w:r>
      <w:bookmarkEnd w:id="1"/>
      <w:bookmarkEnd w:id="2"/>
      <w:bookmarkEnd w:id="3"/>
      <w:bookmarkEnd w:id="4"/>
      <w:bookmarkEnd w:id="5"/>
      <w:bookmarkEnd w:id="6"/>
      <w:bookmarkEnd w:id="7"/>
      <w:bookmarkEnd w:id="8"/>
      <w:bookmarkEnd w:id="9"/>
      <w:bookmarkEnd w:id="10"/>
    </w:p>
    <w:p w14:paraId="0F4CD85D" w14:textId="77777777" w:rsidR="00A47957" w:rsidRPr="00661924" w:rsidRDefault="00A47957" w:rsidP="00A47957">
      <w:pPr>
        <w:rPr>
          <w:rFonts w:eastAsia="SimSun"/>
        </w:rPr>
      </w:pPr>
      <w:bookmarkStart w:id="11" w:name="_Hlk37069531"/>
      <w:r w:rsidRPr="00661924">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B27499">
        <w:t xml:space="preserve">with equal </w:t>
      </w:r>
      <w:proofErr w:type="spellStart"/>
      <w:r w:rsidRPr="00B27499">
        <w:t>propability</w:t>
      </w:r>
      <w:proofErr w:type="spellEnd"/>
      <w:r w:rsidRPr="00B27499">
        <w:t xml:space="preserve"> of each applicable i</w:t>
      </w:r>
      <w:r w:rsidRPr="00B27499">
        <w:rPr>
          <w:vertAlign w:val="subscript"/>
        </w:rPr>
        <w:t>1</w:t>
      </w:r>
      <w:r w:rsidRPr="00B27499">
        <w:t xml:space="preserve"> and i</w:t>
      </w:r>
      <w:r w:rsidRPr="00B27499">
        <w:rPr>
          <w:vertAlign w:val="subscript"/>
        </w:rPr>
        <w:t>2</w:t>
      </w:r>
      <w:r w:rsidRPr="00B27499">
        <w:t xml:space="preserve"> combination </w:t>
      </w:r>
      <w:r w:rsidRPr="00B27499">
        <w:rPr>
          <w:rFonts w:eastAsia="SimSun"/>
        </w:rPr>
        <w:t>and applied to the PDSCH. A fixed transport</w:t>
      </w:r>
      <w:r w:rsidRPr="00661924">
        <w:rPr>
          <w:rFonts w:eastAsia="SimSun"/>
        </w:rPr>
        <w:t xml:space="preserve"> format (FRC) is configured for all requirements.</w:t>
      </w:r>
    </w:p>
    <w:bookmarkEnd w:id="11"/>
    <w:p w14:paraId="12151B0A" w14:textId="77777777" w:rsidR="00A47957" w:rsidRPr="00661924" w:rsidRDefault="00A47957" w:rsidP="00A47957">
      <w:pPr>
        <w:rPr>
          <w:rFonts w:eastAsia="SimSun"/>
          <w:lang w:eastAsia="zh-CN"/>
        </w:rPr>
      </w:pPr>
      <w:r w:rsidRPr="00661924">
        <w:rPr>
          <w:rFonts w:eastAsia="SimSun"/>
        </w:rPr>
        <w:t xml:space="preserve">The requirements for transmission mode </w:t>
      </w:r>
      <w:r w:rsidRPr="00661924">
        <w:rPr>
          <w:rFonts w:eastAsia="SimSun" w:hint="eastAsia"/>
        </w:rPr>
        <w:t>1</w:t>
      </w:r>
      <w:r w:rsidRPr="00661924">
        <w:rPr>
          <w:rFonts w:eastAsia="SimSun"/>
        </w:rPr>
        <w:t xml:space="preserve"> with higher layer parameter </w:t>
      </w:r>
      <w:proofErr w:type="spellStart"/>
      <w:r w:rsidRPr="00661924">
        <w:rPr>
          <w:rFonts w:eastAsia="SimSun"/>
          <w:i/>
        </w:rPr>
        <w:t>codebookType</w:t>
      </w:r>
      <w:proofErr w:type="spellEnd"/>
      <w:r w:rsidRPr="00661924">
        <w:rPr>
          <w:rFonts w:eastAsia="SimSun"/>
        </w:rPr>
        <w:t xml:space="preserve"> set to '</w:t>
      </w:r>
      <w:proofErr w:type="spellStart"/>
      <w:r w:rsidRPr="00661924">
        <w:rPr>
          <w:rFonts w:eastAsia="SimSun"/>
        </w:rPr>
        <w:t>typeI-SinglePanel</w:t>
      </w:r>
      <w:proofErr w:type="spellEnd"/>
      <w:r w:rsidRPr="00661924">
        <w:rPr>
          <w:rFonts w:ascii="Arial" w:eastAsia="SimSun" w:hAnsi="Arial"/>
          <w:sz w:val="18"/>
        </w:rPr>
        <w:t>'</w:t>
      </w:r>
      <w:r w:rsidRPr="00661924">
        <w:rPr>
          <w:rFonts w:eastAsia="SimSun"/>
        </w:rPr>
        <w:t xml:space="preserve"> are specified in terms of the ratio</w:t>
      </w:r>
      <w:r w:rsidRPr="00661924">
        <w:rPr>
          <w:rFonts w:eastAsia="SimSun" w:hint="eastAsia"/>
          <w:lang w:eastAsia="zh-CN"/>
        </w:rPr>
        <w:t>:</w:t>
      </w:r>
    </w:p>
    <w:p w14:paraId="4EBB0B66" w14:textId="77777777" w:rsidR="00A47957" w:rsidRPr="00661924" w:rsidRDefault="00A47957" w:rsidP="00A47957">
      <w:pPr>
        <w:pStyle w:val="EQ"/>
      </w:pPr>
      <w:r w:rsidRPr="00661924">
        <w:rPr>
          <w:rFonts w:hint="eastAsia"/>
          <w:lang w:eastAsia="zh-CN"/>
        </w:rPr>
        <w:tab/>
      </w:r>
      <w:r w:rsidRPr="00661924">
        <w:rPr>
          <w:lang w:eastAsia="ko-KR"/>
        </w:rPr>
        <w:object w:dxaOrig="2079" w:dyaOrig="740" w14:anchorId="0CD7C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36.95pt" o:ole="">
            <v:imagedata r:id="rId13" o:title=""/>
          </v:shape>
          <o:OLEObject Type="Embed" ProgID="Equation.3" ShapeID="_x0000_i1025" DrawAspect="Content" ObjectID="_1689678932" r:id="rId14"/>
        </w:object>
      </w:r>
    </w:p>
    <w:p w14:paraId="78B12DCE" w14:textId="77777777" w:rsidR="00A47957" w:rsidRPr="00661924" w:rsidRDefault="00A47957" w:rsidP="00A47957">
      <w:pPr>
        <w:rPr>
          <w:rFonts w:eastAsia="SimSun"/>
          <w:lang w:eastAsia="zh-CN"/>
        </w:rPr>
      </w:pPr>
      <w:r w:rsidRPr="00661924">
        <w:rPr>
          <w:rFonts w:eastAsia="SimSun"/>
          <w:lang w:eastAsia="zh-CN"/>
        </w:rPr>
        <w:t xml:space="preserve">In the definition of </w:t>
      </w:r>
      <w:r w:rsidRPr="00661924">
        <w:rPr>
          <w:rFonts w:eastAsia="SimSun"/>
          <w:i/>
          <w:lang w:eastAsia="zh-CN"/>
        </w:rPr>
        <w:t>γ</w:t>
      </w:r>
      <w:r w:rsidRPr="00661924">
        <w:rPr>
          <w:rFonts w:eastAsia="SimSun"/>
          <w:lang w:eastAsia="zh-CN"/>
        </w:rPr>
        <w:t xml:space="preserve">, for </w:t>
      </w:r>
      <w:r w:rsidRPr="00661924">
        <w:rPr>
          <w:rFonts w:eastAsia="SimSun" w:hint="eastAsia"/>
          <w:lang w:eastAsia="zh-CN"/>
        </w:rPr>
        <w:t>4TX and 8TX</w:t>
      </w:r>
      <w:r w:rsidRPr="00661924">
        <w:rPr>
          <w:rFonts w:eastAsia="SimSun"/>
          <w:lang w:eastAsia="zh-CN"/>
        </w:rPr>
        <w:t xml:space="preserve"> PMI requirements,</w:t>
      </w:r>
      <w:r w:rsidRPr="00661924">
        <w:rPr>
          <w:rFonts w:eastAsia="SimSun"/>
        </w:rPr>
        <w:t xml:space="preserve"> </w:t>
      </w:r>
      <w:r>
        <w:rPr>
          <w:rFonts w:eastAsia="SimSun"/>
          <w:i/>
          <w:iCs/>
        </w:rPr>
        <w:t>t</w:t>
      </w:r>
      <w:r>
        <w:rPr>
          <w:rFonts w:eastAsia="SimSun"/>
          <w:i/>
          <w:iCs/>
          <w:vertAlign w:val="subscript"/>
        </w:rPr>
        <w:t>ue,follow1,follow2</w:t>
      </w:r>
      <w:r w:rsidRPr="001A4284">
        <w:rPr>
          <w:lang w:eastAsia="ko-KR"/>
        </w:rPr>
        <w:t xml:space="preserve"> </w:t>
      </w:r>
      <w:r w:rsidRPr="00661924">
        <w:rPr>
          <w:rFonts w:eastAsia="SimSun"/>
          <w:lang w:eastAsia="zh-CN"/>
        </w:rPr>
        <w:t xml:space="preserve">is </w:t>
      </w:r>
      <w:r w:rsidRPr="00661924">
        <w:rPr>
          <w:rFonts w:eastAsia="SimSun" w:hint="eastAsia"/>
          <w:lang w:eastAsia="zh-CN"/>
        </w:rPr>
        <w:t>90</w:t>
      </w:r>
      <w:r w:rsidRPr="00661924">
        <w:rPr>
          <w:rFonts w:eastAsia="SimSun"/>
          <w:lang w:eastAsia="zh-CN"/>
        </w:rPr>
        <w:t xml:space="preserve"> % of the maximum throughput obtained at </w:t>
      </w:r>
      <w:r w:rsidRPr="00661924">
        <w:rPr>
          <w:position w:val="-14"/>
          <w:lang w:eastAsia="ko-KR"/>
        </w:rPr>
        <w:object w:dxaOrig="1260" w:dyaOrig="315" w14:anchorId="4C89DF53">
          <v:shape id="_x0000_i1026" type="#_x0000_t75" style="width:63.25pt;height:14.4pt" o:ole="">
            <v:imagedata r:id="rId15" o:title=""/>
          </v:shape>
          <o:OLEObject Type="Embed" ProgID="Equation.DSMT4" ShapeID="_x0000_i1026" DrawAspect="Content" ObjectID="_1689678933" r:id="rId16"/>
        </w:object>
      </w:r>
      <w:r w:rsidRPr="00661924">
        <w:rPr>
          <w:rFonts w:eastAsia="SimSun"/>
          <w:lang w:eastAsia="zh-CN"/>
        </w:rPr>
        <w:t xml:space="preserve"> using the precoders configured according to the UE reports, </w:t>
      </w:r>
      <w:r w:rsidRPr="00661924">
        <w:rPr>
          <w:rFonts w:eastAsia="SimSun"/>
        </w:rPr>
        <w:t xml:space="preserve">and </w:t>
      </w:r>
      <w:r w:rsidRPr="00661924">
        <w:rPr>
          <w:position w:val="-14"/>
          <w:lang w:eastAsia="ko-KR"/>
        </w:rPr>
        <w:object w:dxaOrig="765" w:dyaOrig="375" w14:anchorId="6049457F">
          <v:shape id="_x0000_i1027" type="#_x0000_t75" style="width:39.45pt;height:19.4pt" o:ole="">
            <v:imagedata r:id="rId17" o:title=""/>
          </v:shape>
          <o:OLEObject Type="Embed" ProgID="Equation.DSMT4" ShapeID="_x0000_i1027" DrawAspect="Content" ObjectID="_1689678934" r:id="rId18"/>
        </w:object>
      </w:r>
      <w:r w:rsidRPr="00661924">
        <w:rPr>
          <w:rFonts w:eastAsia="SimSun"/>
          <w:lang w:eastAsia="zh-CN"/>
        </w:rPr>
        <w:t xml:space="preserve">is </w:t>
      </w:r>
      <w:r w:rsidRPr="00661924">
        <w:rPr>
          <w:rFonts w:eastAsia="SimSun"/>
        </w:rPr>
        <w:t xml:space="preserve">the throughput measured at </w:t>
      </w:r>
      <w:r w:rsidRPr="00661924">
        <w:rPr>
          <w:position w:val="-14"/>
          <w:lang w:eastAsia="ko-KR"/>
        </w:rPr>
        <w:object w:dxaOrig="1275" w:dyaOrig="345" w14:anchorId="75FC0AE0">
          <v:shape id="_x0000_i1028" type="#_x0000_t75" style="width:65.1pt;height:17.55pt" o:ole="">
            <v:imagedata r:id="rId15" o:title=""/>
          </v:shape>
          <o:OLEObject Type="Embed" ProgID="Equation.DSMT4" ShapeID="_x0000_i1028" DrawAspect="Content" ObjectID="_1689678935" r:id="rId19"/>
        </w:object>
      </w:r>
      <w:r w:rsidRPr="00661924">
        <w:rPr>
          <w:rFonts w:eastAsia="SimSun"/>
        </w:rPr>
        <w:t>with</w:t>
      </w:r>
      <w:r w:rsidRPr="00661924">
        <w:rPr>
          <w:rFonts w:eastAsia="SimSun"/>
          <w:lang w:eastAsia="zh-CN"/>
        </w:rPr>
        <w:t xml:space="preserve"> random precoding.</w:t>
      </w:r>
    </w:p>
    <w:p w14:paraId="40372B4D" w14:textId="77777777" w:rsidR="00A47957" w:rsidRPr="00661924" w:rsidRDefault="00A47957" w:rsidP="00A47957">
      <w:pPr>
        <w:pStyle w:val="3"/>
        <w:rPr>
          <w:lang w:eastAsia="zh-CN"/>
        </w:rPr>
      </w:pPr>
      <w:bookmarkStart w:id="12" w:name="_Toc21338240"/>
      <w:bookmarkStart w:id="13" w:name="_Toc29808348"/>
      <w:bookmarkStart w:id="14" w:name="_Toc37068267"/>
      <w:bookmarkStart w:id="15" w:name="_Toc37257220"/>
      <w:bookmarkStart w:id="16" w:name="_Toc45892351"/>
      <w:bookmarkStart w:id="17" w:name="_Toc53175977"/>
      <w:bookmarkStart w:id="18" w:name="_Toc61119942"/>
      <w:bookmarkStart w:id="19" w:name="_Toc67917158"/>
      <w:bookmarkStart w:id="20" w:name="_Toc76297197"/>
      <w:bookmarkStart w:id="21" w:name="_Toc76571138"/>
      <w:r w:rsidRPr="00661924">
        <w:rPr>
          <w:rFonts w:hint="eastAsia"/>
          <w:lang w:eastAsia="zh-CN"/>
        </w:rPr>
        <w:t>6</w:t>
      </w:r>
      <w:r w:rsidRPr="00661924">
        <w:t>.</w:t>
      </w:r>
      <w:r w:rsidRPr="00661924">
        <w:rPr>
          <w:rFonts w:hint="eastAsia"/>
          <w:lang w:eastAsia="zh-CN"/>
        </w:rPr>
        <w:t>3</w:t>
      </w:r>
      <w:r w:rsidRPr="00661924">
        <w:t>.1</w:t>
      </w:r>
      <w:r w:rsidRPr="00661924">
        <w:rPr>
          <w:rFonts w:hint="eastAsia"/>
          <w:lang w:eastAsia="zh-CN"/>
        </w:rPr>
        <w:tab/>
      </w:r>
      <w:r w:rsidRPr="00661924">
        <w:rPr>
          <w:rFonts w:hint="eastAsia"/>
        </w:rPr>
        <w:t>1</w:t>
      </w:r>
      <w:r w:rsidRPr="00661924">
        <w:t>RX requirements</w:t>
      </w:r>
      <w:bookmarkEnd w:id="12"/>
      <w:bookmarkEnd w:id="13"/>
      <w:bookmarkEnd w:id="14"/>
      <w:bookmarkEnd w:id="15"/>
      <w:bookmarkEnd w:id="16"/>
      <w:bookmarkEnd w:id="17"/>
      <w:bookmarkEnd w:id="18"/>
      <w:bookmarkEnd w:id="19"/>
      <w:bookmarkEnd w:id="20"/>
      <w:bookmarkEnd w:id="21"/>
    </w:p>
    <w:p w14:paraId="1F84FF5E" w14:textId="77777777" w:rsidR="00A47957" w:rsidRPr="00661924" w:rsidRDefault="00A47957" w:rsidP="00A47957">
      <w:pPr>
        <w:rPr>
          <w:rFonts w:eastAsia="SimSun"/>
          <w:lang w:eastAsia="zh-CN"/>
        </w:rPr>
      </w:pPr>
      <w:r w:rsidRPr="00661924">
        <w:rPr>
          <w:rFonts w:eastAsia="SimSun" w:hint="eastAsia"/>
          <w:lang w:eastAsia="zh-CN"/>
        </w:rPr>
        <w:t>(Void)</w:t>
      </w:r>
    </w:p>
    <w:p w14:paraId="4C457D2F" w14:textId="77777777" w:rsidR="00A47957" w:rsidRPr="00661924" w:rsidRDefault="00A47957" w:rsidP="00A47957">
      <w:pPr>
        <w:pStyle w:val="3"/>
        <w:rPr>
          <w:lang w:eastAsia="zh-CN"/>
        </w:rPr>
      </w:pPr>
      <w:bookmarkStart w:id="22" w:name="_Toc21338241"/>
      <w:bookmarkStart w:id="23" w:name="_Toc29808349"/>
      <w:bookmarkStart w:id="24" w:name="_Toc37068268"/>
      <w:bookmarkStart w:id="25" w:name="_Toc37257221"/>
      <w:bookmarkStart w:id="26" w:name="_Toc45892352"/>
      <w:bookmarkStart w:id="27" w:name="_Toc53175978"/>
      <w:bookmarkStart w:id="28" w:name="_Toc61119943"/>
      <w:bookmarkStart w:id="29" w:name="_Toc67917159"/>
      <w:bookmarkStart w:id="30" w:name="_Toc76297198"/>
      <w:bookmarkStart w:id="31" w:name="_Toc76571139"/>
      <w:r w:rsidRPr="00661924">
        <w:rPr>
          <w:rFonts w:hint="eastAsia"/>
          <w:lang w:eastAsia="zh-CN"/>
        </w:rPr>
        <w:t>6</w:t>
      </w:r>
      <w:r w:rsidRPr="00661924">
        <w:t>.</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rFonts w:hint="eastAsia"/>
        </w:rPr>
        <w:t>2</w:t>
      </w:r>
      <w:r w:rsidRPr="00661924">
        <w:t>RX requirements</w:t>
      </w:r>
      <w:bookmarkEnd w:id="22"/>
      <w:bookmarkEnd w:id="23"/>
      <w:bookmarkEnd w:id="24"/>
      <w:bookmarkEnd w:id="25"/>
      <w:bookmarkEnd w:id="26"/>
      <w:bookmarkEnd w:id="27"/>
      <w:bookmarkEnd w:id="28"/>
      <w:bookmarkEnd w:id="29"/>
      <w:bookmarkEnd w:id="30"/>
      <w:bookmarkEnd w:id="31"/>
    </w:p>
    <w:p w14:paraId="20E04B38" w14:textId="77777777" w:rsidR="00A47957" w:rsidRPr="00661924" w:rsidRDefault="00A47957" w:rsidP="00A47957">
      <w:pPr>
        <w:pStyle w:val="4"/>
        <w:rPr>
          <w:lang w:eastAsia="zh-CN"/>
        </w:rPr>
      </w:pPr>
      <w:bookmarkStart w:id="32" w:name="_Toc21338242"/>
      <w:bookmarkStart w:id="33" w:name="_Toc29808350"/>
      <w:bookmarkStart w:id="34" w:name="_Toc37068269"/>
      <w:bookmarkStart w:id="35" w:name="_Toc37257222"/>
      <w:bookmarkStart w:id="36" w:name="_Toc45892353"/>
      <w:bookmarkStart w:id="37" w:name="_Toc53175979"/>
      <w:bookmarkStart w:id="38" w:name="_Toc61119944"/>
      <w:bookmarkStart w:id="39" w:name="_Toc67917160"/>
      <w:bookmarkStart w:id="40" w:name="_Toc76297199"/>
      <w:bookmarkStart w:id="41" w:name="_Toc76571140"/>
      <w:r w:rsidRPr="00661924">
        <w:rPr>
          <w:rFonts w:hint="eastAsia"/>
          <w:lang w:eastAsia="zh-CN"/>
        </w:rPr>
        <w:t>6</w:t>
      </w:r>
      <w:r w:rsidRPr="00661924">
        <w:t>.</w:t>
      </w:r>
      <w:r w:rsidRPr="00661924">
        <w:rPr>
          <w:rFonts w:hint="eastAsia"/>
          <w:lang w:eastAsia="zh-CN"/>
        </w:rPr>
        <w:t>3</w:t>
      </w:r>
      <w:r w:rsidRPr="00661924">
        <w:t>.</w:t>
      </w:r>
      <w:r w:rsidRPr="00661924">
        <w:rPr>
          <w:rFonts w:hint="eastAsia"/>
          <w:lang w:eastAsia="zh-CN"/>
        </w:rPr>
        <w:t>2</w:t>
      </w:r>
      <w:r w:rsidRPr="00661924">
        <w:t>.1</w:t>
      </w:r>
      <w:r w:rsidRPr="00661924">
        <w:rPr>
          <w:rFonts w:hint="eastAsia"/>
          <w:lang w:eastAsia="zh-CN"/>
        </w:rPr>
        <w:tab/>
        <w:t>FDD</w:t>
      </w:r>
      <w:bookmarkEnd w:id="32"/>
      <w:bookmarkEnd w:id="33"/>
      <w:bookmarkEnd w:id="34"/>
      <w:bookmarkEnd w:id="35"/>
      <w:bookmarkEnd w:id="36"/>
      <w:bookmarkEnd w:id="37"/>
      <w:bookmarkEnd w:id="38"/>
      <w:bookmarkEnd w:id="39"/>
      <w:bookmarkEnd w:id="40"/>
      <w:bookmarkEnd w:id="41"/>
    </w:p>
    <w:p w14:paraId="57B26056" w14:textId="77777777" w:rsidR="00A47957" w:rsidRPr="00661924" w:rsidRDefault="00A47957" w:rsidP="00A47957">
      <w:pPr>
        <w:pStyle w:val="5"/>
        <w:rPr>
          <w:lang w:eastAsia="zh-CN"/>
        </w:rPr>
      </w:pPr>
      <w:bookmarkStart w:id="42" w:name="_Toc21338243"/>
      <w:bookmarkStart w:id="43" w:name="_Toc29808351"/>
      <w:bookmarkStart w:id="44" w:name="_Toc37068270"/>
      <w:bookmarkStart w:id="45" w:name="_Toc37257223"/>
      <w:bookmarkStart w:id="46" w:name="_Toc45892354"/>
      <w:bookmarkStart w:id="47" w:name="_Toc53175980"/>
      <w:bookmarkStart w:id="48" w:name="_Toc61119945"/>
      <w:bookmarkStart w:id="49" w:name="_Toc67917161"/>
      <w:bookmarkStart w:id="50" w:name="_Toc76297200"/>
      <w:bookmarkStart w:id="51" w:name="_Toc76571141"/>
      <w:r w:rsidRPr="00661924">
        <w:rPr>
          <w:lang w:eastAsia="zh-CN"/>
        </w:rPr>
        <w:t>6.3.2.1.1</w:t>
      </w:r>
      <w:r w:rsidRPr="00661924">
        <w:rPr>
          <w:rFonts w:hint="eastAsia"/>
          <w:lang w:eastAsia="zh-CN"/>
        </w:rPr>
        <w:tab/>
      </w:r>
      <w:r w:rsidRPr="00661924">
        <w:rPr>
          <w:lang w:eastAsia="zh-CN"/>
        </w:rPr>
        <w:t>Single</w:t>
      </w:r>
      <w:r w:rsidRPr="00661924">
        <w:rPr>
          <w:rFonts w:hint="eastAsia"/>
          <w:lang w:eastAsia="zh-CN"/>
        </w:rPr>
        <w:t xml:space="preserve"> PMI with 4TX </w:t>
      </w:r>
      <w:r w:rsidRPr="00661924">
        <w:rPr>
          <w:lang w:val="en-US"/>
        </w:rPr>
        <w:t>TypeI-SinglePanel</w:t>
      </w:r>
      <w:r w:rsidRPr="00661924">
        <w:rPr>
          <w:rFonts w:hint="eastAsia"/>
          <w:lang w:val="en-US" w:eastAsia="zh-CN"/>
        </w:rPr>
        <w:t xml:space="preserve"> Codebook</w:t>
      </w:r>
      <w:bookmarkEnd w:id="42"/>
      <w:bookmarkEnd w:id="43"/>
      <w:bookmarkEnd w:id="44"/>
      <w:bookmarkEnd w:id="45"/>
      <w:bookmarkEnd w:id="46"/>
      <w:bookmarkEnd w:id="47"/>
      <w:bookmarkEnd w:id="48"/>
      <w:bookmarkEnd w:id="49"/>
      <w:bookmarkEnd w:id="50"/>
      <w:bookmarkEnd w:id="51"/>
    </w:p>
    <w:p w14:paraId="71269789" w14:textId="77777777" w:rsidR="00A47957" w:rsidRPr="00661924" w:rsidRDefault="00A47957" w:rsidP="00A47957">
      <w:pPr>
        <w:rPr>
          <w:rFonts w:eastAsia="SimSun"/>
          <w:lang w:eastAsia="zh-CN"/>
        </w:rPr>
      </w:pPr>
      <w:r w:rsidRPr="00661924">
        <w:rPr>
          <w:rFonts w:eastAsia="SimSun"/>
        </w:rPr>
        <w:t xml:space="preserve">For the parameters specified in Table </w:t>
      </w:r>
      <w:r w:rsidRPr="00661924">
        <w:rPr>
          <w:rFonts w:eastAsia="SimSun" w:hint="eastAsia"/>
          <w:lang w:eastAsia="zh-CN"/>
        </w:rPr>
        <w:t>6.3.2.1.1</w:t>
      </w:r>
      <w:r w:rsidRPr="00661924">
        <w:rPr>
          <w:rFonts w:eastAsia="SimSun"/>
        </w:rPr>
        <w:t>-</w:t>
      </w:r>
      <w:proofErr w:type="gramStart"/>
      <w:r w:rsidRPr="00661924">
        <w:rPr>
          <w:rFonts w:eastAsia="SimSun"/>
        </w:rPr>
        <w:t>1, and</w:t>
      </w:r>
      <w:proofErr w:type="gramEnd"/>
      <w:r w:rsidRPr="00661924">
        <w:rPr>
          <w:rFonts w:eastAsia="SimSun"/>
        </w:rPr>
        <w:t xml:space="preserve"> using the downlink physical channels specified in Annex </w:t>
      </w:r>
      <w:r w:rsidRPr="00661924">
        <w:rPr>
          <w:rFonts w:eastAsia="SimSun" w:hint="eastAsia"/>
          <w:lang w:eastAsia="zh-CN"/>
        </w:rPr>
        <w:t>C.3.1</w:t>
      </w:r>
      <w:r w:rsidRPr="00661924">
        <w:rPr>
          <w:rFonts w:eastAsia="SimSun"/>
        </w:rPr>
        <w:t xml:space="preserve">, the minimum requirements are specified in Table </w:t>
      </w:r>
      <w:r w:rsidRPr="00661924">
        <w:rPr>
          <w:rFonts w:eastAsia="SimSun" w:hint="eastAsia"/>
          <w:lang w:eastAsia="zh-CN"/>
        </w:rPr>
        <w:t>6.3.2.1.1-2</w:t>
      </w:r>
      <w:r w:rsidRPr="00661924">
        <w:rPr>
          <w:rFonts w:eastAsia="SimSun"/>
        </w:rPr>
        <w:t>.</w:t>
      </w:r>
    </w:p>
    <w:p w14:paraId="709049DE" w14:textId="77777777" w:rsidR="00A47957" w:rsidRPr="00401B60" w:rsidRDefault="00A47957" w:rsidP="00A47957">
      <w:pPr>
        <w:pStyle w:val="TH"/>
        <w:rPr>
          <w:lang w:eastAsia="zh-CN"/>
        </w:rPr>
      </w:pPr>
      <w:r w:rsidRPr="00401B60">
        <w:lastRenderedPageBreak/>
        <w:t xml:space="preserve">Table </w:t>
      </w:r>
      <w:r w:rsidRPr="00401B60">
        <w:rPr>
          <w:rFonts w:hint="eastAsia"/>
          <w:lang w:eastAsia="zh-CN"/>
        </w:rPr>
        <w:t>6.3.2.1.1-1</w:t>
      </w:r>
      <w:r w:rsidRPr="00401B60">
        <w:t xml:space="preserve">: </w:t>
      </w:r>
      <w:r w:rsidRPr="00401B60">
        <w:rPr>
          <w:rFonts w:hint="eastAsia"/>
          <w:lang w:eastAsia="zh-CN"/>
        </w:rPr>
        <w:t>T</w:t>
      </w:r>
      <w:r w:rsidRPr="00401B60">
        <w:t xml:space="preserve">est parameters </w:t>
      </w:r>
      <w:r w:rsidRPr="00401B60">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47957" w:rsidRPr="00401B60" w14:paraId="1373E04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6EC773" w14:textId="77777777" w:rsidR="00A47957" w:rsidRPr="00401B60" w:rsidRDefault="00A47957" w:rsidP="0090425A">
            <w:pPr>
              <w:pStyle w:val="TAH"/>
            </w:pPr>
            <w:r w:rsidRPr="00401B60">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E68615" w14:textId="77777777" w:rsidR="00A47957" w:rsidRPr="00401B60" w:rsidRDefault="00A47957" w:rsidP="0090425A">
            <w:pPr>
              <w:pStyle w:val="TAH"/>
            </w:pPr>
            <w:r w:rsidRPr="00401B60">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B29E68" w14:textId="77777777" w:rsidR="00A47957" w:rsidRPr="00401B60" w:rsidRDefault="00A47957" w:rsidP="0090425A">
            <w:pPr>
              <w:pStyle w:val="TAH"/>
            </w:pPr>
            <w:r w:rsidRPr="00401B60">
              <w:rPr>
                <w:rFonts w:eastAsia="SimSun"/>
              </w:rPr>
              <w:t>Test 1</w:t>
            </w:r>
          </w:p>
        </w:tc>
      </w:tr>
      <w:tr w:rsidR="00A47957" w:rsidRPr="00401B60" w14:paraId="357024E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6F3411" w14:textId="77777777" w:rsidR="00A47957" w:rsidRPr="00401B60" w:rsidRDefault="00A47957" w:rsidP="0090425A">
            <w:pPr>
              <w:pStyle w:val="TAL"/>
            </w:pPr>
            <w:r w:rsidRPr="00401B60">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2D6630" w14:textId="77777777" w:rsidR="00A47957" w:rsidRPr="00401B60" w:rsidRDefault="00A47957" w:rsidP="0090425A">
            <w:pPr>
              <w:pStyle w:val="TAC"/>
            </w:pPr>
            <w:r w:rsidRPr="00401B60">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10B61C80" w14:textId="77777777" w:rsidR="00A47957" w:rsidRPr="00401B60" w:rsidRDefault="00A47957" w:rsidP="0090425A">
            <w:pPr>
              <w:pStyle w:val="TAC"/>
              <w:rPr>
                <w:rFonts w:eastAsia="SimSun"/>
                <w:lang w:eastAsia="zh-CN"/>
              </w:rPr>
            </w:pPr>
            <w:r w:rsidRPr="00401B60">
              <w:rPr>
                <w:rFonts w:eastAsia="SimSun" w:hint="eastAsia"/>
                <w:lang w:eastAsia="zh-CN"/>
              </w:rPr>
              <w:t>10</w:t>
            </w:r>
          </w:p>
        </w:tc>
      </w:tr>
      <w:tr w:rsidR="00A47957" w:rsidRPr="00401B60" w14:paraId="6EF0BCB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4499EC" w14:textId="77777777" w:rsidR="00A47957" w:rsidRPr="00401B60" w:rsidRDefault="00A47957" w:rsidP="0090425A">
            <w:pPr>
              <w:pStyle w:val="TAL"/>
              <w:rPr>
                <w:rFonts w:eastAsia="SimSun"/>
              </w:rPr>
            </w:pPr>
            <w:r w:rsidRPr="00401B60">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24D1AAB5" w14:textId="77777777" w:rsidR="00A47957" w:rsidRPr="00401B60" w:rsidRDefault="00A47957" w:rsidP="0090425A">
            <w:pPr>
              <w:pStyle w:val="TAC"/>
              <w:rPr>
                <w:rFonts w:eastAsia="SimSun"/>
                <w:lang w:eastAsia="zh-CN"/>
              </w:rPr>
            </w:pPr>
            <w:r w:rsidRPr="00401B60">
              <w:rPr>
                <w:rFonts w:eastAsia="SimSun" w:hint="eastAsia"/>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1A8EAF88" w14:textId="77777777" w:rsidR="00A47957" w:rsidRPr="00401B60" w:rsidRDefault="00A47957" w:rsidP="0090425A">
            <w:pPr>
              <w:pStyle w:val="TAC"/>
              <w:rPr>
                <w:rFonts w:eastAsia="SimSun"/>
                <w:lang w:eastAsia="zh-CN"/>
              </w:rPr>
            </w:pPr>
            <w:r w:rsidRPr="00401B60">
              <w:rPr>
                <w:rFonts w:eastAsia="SimSun" w:hint="eastAsia"/>
                <w:lang w:eastAsia="zh-CN"/>
              </w:rPr>
              <w:t>15</w:t>
            </w:r>
          </w:p>
        </w:tc>
      </w:tr>
      <w:tr w:rsidR="00A47957" w:rsidRPr="00401B60" w14:paraId="56432CC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8476D3" w14:textId="77777777" w:rsidR="00A47957" w:rsidRPr="00401B60" w:rsidRDefault="00A47957" w:rsidP="0090425A">
            <w:pPr>
              <w:pStyle w:val="TAL"/>
            </w:pPr>
            <w:r w:rsidRPr="00401B60">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8CF34ED"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02E2B63" w14:textId="77777777" w:rsidR="00A47957" w:rsidRPr="00401B60" w:rsidRDefault="00A47957" w:rsidP="0090425A">
            <w:pPr>
              <w:pStyle w:val="TAC"/>
              <w:rPr>
                <w:rFonts w:eastAsia="SimSun"/>
                <w:lang w:eastAsia="zh-CN"/>
              </w:rPr>
            </w:pPr>
            <w:r w:rsidRPr="00401B60">
              <w:rPr>
                <w:rFonts w:eastAsia="SimSun" w:hint="eastAsia"/>
                <w:lang w:eastAsia="zh-CN"/>
              </w:rPr>
              <w:t>FDD</w:t>
            </w:r>
          </w:p>
        </w:tc>
      </w:tr>
      <w:tr w:rsidR="00A47957" w:rsidRPr="00401B60" w14:paraId="717E955A"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1A0138" w14:textId="77777777" w:rsidR="00A47957" w:rsidRPr="00401B60" w:rsidRDefault="00A47957" w:rsidP="0090425A">
            <w:pPr>
              <w:pStyle w:val="TAL"/>
            </w:pPr>
            <w:r w:rsidRPr="00401B60">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2ADB842"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D827991" w14:textId="77777777" w:rsidR="00A47957" w:rsidRPr="00401B60" w:rsidRDefault="00A47957" w:rsidP="0090425A">
            <w:pPr>
              <w:pStyle w:val="TAC"/>
              <w:rPr>
                <w:rFonts w:eastAsia="SimSun"/>
                <w:lang w:eastAsia="zh-CN"/>
              </w:rPr>
            </w:pPr>
            <w:r w:rsidRPr="00401B60">
              <w:rPr>
                <w:rFonts w:eastAsia="SimSun" w:hint="eastAsia"/>
                <w:kern w:val="2"/>
                <w:lang w:eastAsia="zh-CN"/>
              </w:rPr>
              <w:t>TDLA30-5</w:t>
            </w:r>
          </w:p>
        </w:tc>
      </w:tr>
      <w:tr w:rsidR="00A47957" w:rsidRPr="00401B60" w14:paraId="7D8215E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34A132" w14:textId="77777777" w:rsidR="00A47957" w:rsidRPr="00401B60" w:rsidRDefault="00A47957" w:rsidP="0090425A">
            <w:pPr>
              <w:pStyle w:val="TAL"/>
            </w:pPr>
            <w:r w:rsidRPr="00401B60">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E18CC9D"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86E6785" w14:textId="77777777" w:rsidR="00A47957" w:rsidRPr="00401B60" w:rsidRDefault="00A47957" w:rsidP="0090425A">
            <w:pPr>
              <w:pStyle w:val="TAC"/>
              <w:rPr>
                <w:rFonts w:eastAsia="SimSun"/>
                <w:kern w:val="2"/>
                <w:lang w:eastAsia="zh-CN"/>
              </w:rPr>
            </w:pPr>
            <w:r w:rsidRPr="00401B60">
              <w:rPr>
                <w:rFonts w:eastAsia="SimSun"/>
                <w:kern w:val="2"/>
                <w:lang w:eastAsia="zh-CN"/>
              </w:rPr>
              <w:t xml:space="preserve">High XP </w:t>
            </w:r>
            <w:r w:rsidRPr="00401B60">
              <w:rPr>
                <w:rFonts w:eastAsia="?? ??"/>
                <w:kern w:val="2"/>
              </w:rPr>
              <w:t>4 x 2</w:t>
            </w:r>
          </w:p>
          <w:p w14:paraId="7E8633E7" w14:textId="77777777" w:rsidR="00A47957" w:rsidRPr="00401B60" w:rsidRDefault="00A47957" w:rsidP="0090425A">
            <w:pPr>
              <w:pStyle w:val="TAC"/>
            </w:pPr>
            <w:r w:rsidRPr="00401B60">
              <w:rPr>
                <w:rFonts w:eastAsia="SimSun" w:hint="eastAsia"/>
                <w:kern w:val="2"/>
                <w:lang w:eastAsia="zh-CN"/>
              </w:rPr>
              <w:t>(N</w:t>
            </w:r>
            <w:proofErr w:type="gramStart"/>
            <w:r w:rsidRPr="00401B60">
              <w:rPr>
                <w:rFonts w:eastAsia="SimSun" w:hint="eastAsia"/>
                <w:kern w:val="2"/>
                <w:lang w:eastAsia="zh-CN"/>
              </w:rPr>
              <w:t>1,N</w:t>
            </w:r>
            <w:proofErr w:type="gramEnd"/>
            <w:r w:rsidRPr="00401B60">
              <w:rPr>
                <w:rFonts w:eastAsia="SimSun" w:hint="eastAsia"/>
                <w:kern w:val="2"/>
                <w:lang w:eastAsia="zh-CN"/>
              </w:rPr>
              <w:t>2) = (2,1)</w:t>
            </w:r>
          </w:p>
        </w:tc>
      </w:tr>
      <w:tr w:rsidR="00A47957" w:rsidRPr="00401B60" w14:paraId="3C9FCEF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8F6231" w14:textId="77777777" w:rsidR="00A47957" w:rsidRPr="00401B60" w:rsidRDefault="00A47957" w:rsidP="0090425A">
            <w:pPr>
              <w:pStyle w:val="TAL"/>
            </w:pPr>
            <w:r w:rsidRPr="00401B60">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1B69D7C"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5C473EA" w14:textId="77777777" w:rsidR="00A47957" w:rsidRPr="00401B60" w:rsidRDefault="00A47957" w:rsidP="0090425A">
            <w:pPr>
              <w:pStyle w:val="TAC"/>
              <w:rPr>
                <w:rFonts w:eastAsia="SimSun"/>
                <w:lang w:eastAsia="zh-CN"/>
              </w:rPr>
            </w:pPr>
            <w:r w:rsidRPr="00401B60">
              <w:rPr>
                <w:rFonts w:eastAsia="SimSun" w:hint="eastAsia"/>
              </w:rPr>
              <w:t xml:space="preserve">As specified in </w:t>
            </w:r>
            <w:r w:rsidRPr="00401B60">
              <w:rPr>
                <w:rFonts w:eastAsia="SimSun" w:hint="eastAsia"/>
                <w:lang w:eastAsia="zh-CN"/>
              </w:rPr>
              <w:t>Annex B.4.1</w:t>
            </w:r>
          </w:p>
        </w:tc>
      </w:tr>
      <w:tr w:rsidR="00A47957" w:rsidRPr="00401B60" w14:paraId="3030B299"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9D4D132" w14:textId="77777777" w:rsidR="00A47957" w:rsidRPr="00401B60" w:rsidRDefault="00A47957" w:rsidP="0090425A">
            <w:pPr>
              <w:pStyle w:val="TAL"/>
              <w:rPr>
                <w:rFonts w:eastAsia="SimSun"/>
              </w:rPr>
            </w:pPr>
            <w:r w:rsidRPr="00401B60">
              <w:rPr>
                <w:rFonts w:eastAsia="SimSun"/>
              </w:rPr>
              <w:t>ZP CSI-RS configuration</w:t>
            </w:r>
          </w:p>
          <w:p w14:paraId="546A4CB8" w14:textId="77777777" w:rsidR="00A47957" w:rsidRPr="00401B60" w:rsidRDefault="00A47957" w:rsidP="0090425A">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0D0E1BB8" w14:textId="77777777" w:rsidR="00A47957" w:rsidRPr="00401B60" w:rsidRDefault="00A47957" w:rsidP="0090425A">
            <w:pPr>
              <w:pStyle w:val="TAL"/>
            </w:pPr>
            <w:r w:rsidRPr="00401B60">
              <w:rPr>
                <w:rFonts w:eastAsia="SimSun"/>
              </w:rPr>
              <w:t>CSI-RS resource</w:t>
            </w:r>
            <w:r w:rsidRPr="00401B60">
              <w:rPr>
                <w:rFonts w:eastAsia="SimSun" w:hint="eastAsia"/>
              </w:rPr>
              <w:t xml:space="preserve"> </w:t>
            </w:r>
            <w:r w:rsidRPr="00401B60">
              <w:rPr>
                <w:rFonts w:eastAsia="SimSun"/>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14A1265"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1B0A181" w14:textId="77777777" w:rsidR="00A47957" w:rsidRPr="00401B60" w:rsidRDefault="00A47957" w:rsidP="0090425A">
            <w:pPr>
              <w:pStyle w:val="TAC"/>
              <w:rPr>
                <w:rFonts w:eastAsia="SimSun"/>
                <w:lang w:eastAsia="zh-CN"/>
              </w:rPr>
            </w:pPr>
            <w:r w:rsidRPr="00401B60">
              <w:rPr>
                <w:rFonts w:eastAsia="游明朝" w:hint="eastAsia"/>
                <w:lang w:eastAsia="ja-JP"/>
              </w:rPr>
              <w:t>Periodic</w:t>
            </w:r>
          </w:p>
        </w:tc>
      </w:tr>
      <w:tr w:rsidR="00A47957" w:rsidRPr="00401B60" w14:paraId="259B261D" w14:textId="77777777" w:rsidTr="0090425A">
        <w:trPr>
          <w:trHeight w:val="71"/>
          <w:jc w:val="center"/>
        </w:trPr>
        <w:tc>
          <w:tcPr>
            <w:tcW w:w="1383" w:type="dxa"/>
            <w:vMerge/>
            <w:tcBorders>
              <w:left w:val="single" w:sz="4" w:space="0" w:color="auto"/>
              <w:right w:val="single" w:sz="4" w:space="0" w:color="auto"/>
            </w:tcBorders>
            <w:vAlign w:val="center"/>
            <w:hideMark/>
          </w:tcPr>
          <w:p w14:paraId="57405E2A" w14:textId="77777777" w:rsidR="00A47957" w:rsidRPr="00401B60" w:rsidRDefault="00A47957" w:rsidP="0090425A">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5B694F24" w14:textId="77777777" w:rsidR="00A47957" w:rsidRPr="00401B60" w:rsidRDefault="00A47957" w:rsidP="0090425A">
            <w:pPr>
              <w:pStyle w:val="TAL"/>
            </w:pPr>
            <w:r w:rsidRPr="00401B60">
              <w:rPr>
                <w:rFonts w:eastAsia="SimSun"/>
              </w:rPr>
              <w:t>Number of CSI-RS ports (</w:t>
            </w:r>
            <w:r w:rsidRPr="00401B60">
              <w:rPr>
                <w:rFonts w:eastAsia="SimSun"/>
                <w:i/>
              </w:rPr>
              <w:t>X</w:t>
            </w:r>
            <w:r w:rsidRPr="00401B60">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20E08C4"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F734E9A" w14:textId="77777777" w:rsidR="00A47957" w:rsidRPr="00401B60" w:rsidRDefault="00A47957" w:rsidP="0090425A">
            <w:pPr>
              <w:pStyle w:val="TAC"/>
              <w:rPr>
                <w:rFonts w:eastAsia="SimSun"/>
                <w:lang w:eastAsia="zh-CN"/>
              </w:rPr>
            </w:pPr>
            <w:r w:rsidRPr="00401B60">
              <w:rPr>
                <w:rFonts w:eastAsia="SimSun" w:hint="eastAsia"/>
                <w:lang w:eastAsia="zh-CN"/>
              </w:rPr>
              <w:t>4</w:t>
            </w:r>
          </w:p>
        </w:tc>
      </w:tr>
      <w:tr w:rsidR="00A47957" w:rsidRPr="00401B60" w14:paraId="514FD323" w14:textId="77777777" w:rsidTr="0090425A">
        <w:trPr>
          <w:trHeight w:val="71"/>
          <w:jc w:val="center"/>
        </w:trPr>
        <w:tc>
          <w:tcPr>
            <w:tcW w:w="1383" w:type="dxa"/>
            <w:vMerge/>
            <w:tcBorders>
              <w:left w:val="single" w:sz="4" w:space="0" w:color="auto"/>
              <w:right w:val="single" w:sz="4" w:space="0" w:color="auto"/>
            </w:tcBorders>
            <w:vAlign w:val="center"/>
            <w:hideMark/>
          </w:tcPr>
          <w:p w14:paraId="4C11FAE7" w14:textId="77777777" w:rsidR="00A47957" w:rsidRPr="00401B60" w:rsidRDefault="00A47957" w:rsidP="0090425A">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68D35DFC" w14:textId="77777777" w:rsidR="00A47957" w:rsidRPr="00401B60" w:rsidRDefault="00A47957" w:rsidP="0090425A">
            <w:pPr>
              <w:pStyle w:val="TAL"/>
              <w:rPr>
                <w:rFonts w:eastAsia="SimSun"/>
              </w:rPr>
            </w:pPr>
            <w:r w:rsidRPr="00401B60">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FC9863C"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12F5EAC" w14:textId="77777777" w:rsidR="00A47957" w:rsidRPr="00401B60" w:rsidRDefault="00A47957" w:rsidP="0090425A">
            <w:pPr>
              <w:pStyle w:val="TAC"/>
              <w:rPr>
                <w:rFonts w:eastAsia="SimSun"/>
                <w:lang w:eastAsia="zh-CN"/>
              </w:rPr>
            </w:pPr>
            <w:r w:rsidRPr="00401B60">
              <w:rPr>
                <w:rFonts w:eastAsia="SimSun" w:hint="eastAsia"/>
                <w:lang w:eastAsia="zh-CN"/>
              </w:rPr>
              <w:t>FD-CDM2</w:t>
            </w:r>
          </w:p>
        </w:tc>
      </w:tr>
      <w:tr w:rsidR="00A47957" w:rsidRPr="00401B60" w14:paraId="759434D8" w14:textId="77777777" w:rsidTr="0090425A">
        <w:trPr>
          <w:trHeight w:val="71"/>
          <w:jc w:val="center"/>
        </w:trPr>
        <w:tc>
          <w:tcPr>
            <w:tcW w:w="1383" w:type="dxa"/>
            <w:vMerge/>
            <w:tcBorders>
              <w:left w:val="single" w:sz="4" w:space="0" w:color="auto"/>
              <w:right w:val="single" w:sz="4" w:space="0" w:color="auto"/>
            </w:tcBorders>
            <w:vAlign w:val="center"/>
            <w:hideMark/>
          </w:tcPr>
          <w:p w14:paraId="7E63B9B5" w14:textId="77777777" w:rsidR="00A47957" w:rsidRPr="00401B60" w:rsidRDefault="00A47957" w:rsidP="0090425A">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52D84658" w14:textId="77777777" w:rsidR="00A47957" w:rsidRPr="00401B60" w:rsidRDefault="00A47957" w:rsidP="0090425A">
            <w:pPr>
              <w:pStyle w:val="TAL"/>
              <w:rPr>
                <w:rFonts w:eastAsia="SimSun"/>
              </w:rPr>
            </w:pPr>
            <w:r w:rsidRPr="00401B60">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E0F85E5"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490798F" w14:textId="77777777" w:rsidR="00A47957" w:rsidRPr="00401B60" w:rsidRDefault="00A47957" w:rsidP="0090425A">
            <w:pPr>
              <w:pStyle w:val="TAC"/>
              <w:rPr>
                <w:rFonts w:eastAsia="SimSun"/>
                <w:lang w:eastAsia="zh-CN"/>
              </w:rPr>
            </w:pPr>
            <w:r w:rsidRPr="00401B60">
              <w:rPr>
                <w:rFonts w:eastAsia="SimSun" w:hint="eastAsia"/>
                <w:lang w:eastAsia="zh-CN"/>
              </w:rPr>
              <w:t>1</w:t>
            </w:r>
          </w:p>
        </w:tc>
      </w:tr>
      <w:tr w:rsidR="00A47957" w:rsidRPr="00401B60" w14:paraId="3530DFEE" w14:textId="77777777" w:rsidTr="0090425A">
        <w:trPr>
          <w:trHeight w:val="71"/>
          <w:jc w:val="center"/>
        </w:trPr>
        <w:tc>
          <w:tcPr>
            <w:tcW w:w="1383" w:type="dxa"/>
            <w:vMerge/>
            <w:tcBorders>
              <w:left w:val="single" w:sz="4" w:space="0" w:color="auto"/>
              <w:right w:val="single" w:sz="4" w:space="0" w:color="auto"/>
            </w:tcBorders>
            <w:vAlign w:val="center"/>
            <w:hideMark/>
          </w:tcPr>
          <w:p w14:paraId="51BC30C3" w14:textId="77777777" w:rsidR="00A47957" w:rsidRPr="00401B60" w:rsidRDefault="00A47957" w:rsidP="0090425A">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3BA79111" w14:textId="77777777" w:rsidR="00A47957" w:rsidRPr="00401B60" w:rsidRDefault="00A47957" w:rsidP="0090425A">
            <w:pPr>
              <w:pStyle w:val="TAL"/>
              <w:rPr>
                <w:rFonts w:eastAsia="SimSun"/>
              </w:rPr>
            </w:pPr>
            <w:r w:rsidRPr="00401B60">
              <w:rPr>
                <w:rFonts w:eastAsia="SimSun"/>
              </w:rPr>
              <w:t>First subcarrier index in the PRB used for CSI-RS</w:t>
            </w:r>
            <w:r w:rsidRPr="00401B60" w:rsidDel="0032520A">
              <w:rPr>
                <w:rFonts w:eastAsia="SimSun"/>
              </w:rPr>
              <w:t xml:space="preserve"> </w:t>
            </w:r>
            <w:r w:rsidRPr="00401B60">
              <w:rPr>
                <w:rFonts w:eastAsia="SimSun"/>
              </w:rPr>
              <w:t>(k</w:t>
            </w:r>
            <w:r w:rsidRPr="00401B60">
              <w:rPr>
                <w:rFonts w:eastAsia="SimSun"/>
                <w:vertAlign w:val="subscript"/>
              </w:rPr>
              <w:t>0</w:t>
            </w:r>
            <w:r w:rsidRPr="00401B60">
              <w:rPr>
                <w:rFonts w:eastAsia="SimSun"/>
              </w:rPr>
              <w:t>, k</w:t>
            </w:r>
            <w:proofErr w:type="gramStart"/>
            <w:r w:rsidRPr="00401B60">
              <w:rPr>
                <w:rFonts w:eastAsia="SimSun"/>
                <w:vertAlign w:val="subscript"/>
              </w:rPr>
              <w:t>1</w:t>
            </w:r>
            <w:r w:rsidRPr="00401B60">
              <w:rPr>
                <w:rFonts w:eastAsia="SimSun"/>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675060E" w14:textId="77777777" w:rsidR="00A47957" w:rsidRPr="00401B60" w:rsidRDefault="00A47957" w:rsidP="0090425A">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7276087F" w14:textId="77777777" w:rsidR="00A47957" w:rsidRPr="00401B60" w:rsidRDefault="00A47957" w:rsidP="0090425A">
            <w:pPr>
              <w:pStyle w:val="TAC"/>
              <w:rPr>
                <w:rFonts w:eastAsia="SimSun"/>
                <w:lang w:eastAsia="zh-CN"/>
              </w:rPr>
            </w:pPr>
            <w:r w:rsidRPr="00401B60">
              <w:rPr>
                <w:rFonts w:eastAsia="SimSun" w:hint="eastAsia"/>
                <w:lang w:eastAsia="zh-CN"/>
              </w:rPr>
              <w:t>Row 5, (</w:t>
            </w:r>
            <w:proofErr w:type="gramStart"/>
            <w:r w:rsidRPr="00401B60">
              <w:rPr>
                <w:rFonts w:eastAsia="SimSun" w:hint="eastAsia"/>
                <w:lang w:eastAsia="zh-CN"/>
              </w:rPr>
              <w:t>4,-</w:t>
            </w:r>
            <w:proofErr w:type="gramEnd"/>
            <w:r w:rsidRPr="00401B60">
              <w:rPr>
                <w:rFonts w:eastAsia="SimSun" w:hint="eastAsia"/>
                <w:lang w:eastAsia="zh-CN"/>
              </w:rPr>
              <w:t>)</w:t>
            </w:r>
          </w:p>
        </w:tc>
      </w:tr>
      <w:tr w:rsidR="00A47957" w:rsidRPr="00401B60" w14:paraId="0ED11D0A" w14:textId="77777777" w:rsidTr="0090425A">
        <w:trPr>
          <w:trHeight w:val="71"/>
          <w:jc w:val="center"/>
        </w:trPr>
        <w:tc>
          <w:tcPr>
            <w:tcW w:w="1383" w:type="dxa"/>
            <w:vMerge/>
            <w:tcBorders>
              <w:left w:val="single" w:sz="4" w:space="0" w:color="auto"/>
              <w:right w:val="single" w:sz="4" w:space="0" w:color="auto"/>
            </w:tcBorders>
            <w:vAlign w:val="center"/>
            <w:hideMark/>
          </w:tcPr>
          <w:p w14:paraId="2F0B879A" w14:textId="77777777" w:rsidR="00A47957" w:rsidRPr="00401B60" w:rsidRDefault="00A47957" w:rsidP="0090425A">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685DE620" w14:textId="77777777" w:rsidR="00A47957" w:rsidRPr="00401B60" w:rsidRDefault="00A47957" w:rsidP="0090425A">
            <w:pPr>
              <w:pStyle w:val="TAL"/>
              <w:rPr>
                <w:rFonts w:eastAsia="SimSun"/>
              </w:rPr>
            </w:pPr>
            <w:r w:rsidRPr="00401B60">
              <w:rPr>
                <w:rFonts w:eastAsia="SimSun"/>
              </w:rPr>
              <w:t>First OFDM symbol in the PRB used for CSI-RS (l</w:t>
            </w:r>
            <w:r w:rsidRPr="00401B60">
              <w:rPr>
                <w:rFonts w:eastAsia="SimSun"/>
                <w:vertAlign w:val="subscript"/>
              </w:rPr>
              <w:t>0</w:t>
            </w:r>
            <w:r w:rsidRPr="00401B60">
              <w:rPr>
                <w:rFonts w:eastAsia="SimSun"/>
              </w:rPr>
              <w:t>, l</w:t>
            </w:r>
            <w:r w:rsidRPr="00401B60">
              <w:rPr>
                <w:rFonts w:eastAsia="SimSun"/>
                <w:vertAlign w:val="subscript"/>
              </w:rPr>
              <w:t>1</w:t>
            </w:r>
            <w:r w:rsidRPr="00401B60">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55248E4"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0C348EA" w14:textId="77777777" w:rsidR="00A47957" w:rsidRPr="00401B60" w:rsidRDefault="00A47957" w:rsidP="0090425A">
            <w:pPr>
              <w:pStyle w:val="TAC"/>
              <w:rPr>
                <w:rFonts w:eastAsia="SimSun"/>
                <w:lang w:eastAsia="zh-CN"/>
              </w:rPr>
            </w:pPr>
            <w:r w:rsidRPr="00401B60">
              <w:rPr>
                <w:rFonts w:eastAsia="SimSun" w:hint="eastAsia"/>
                <w:lang w:eastAsia="zh-CN"/>
              </w:rPr>
              <w:t>(</w:t>
            </w:r>
            <w:proofErr w:type="gramStart"/>
            <w:r w:rsidRPr="00401B60">
              <w:rPr>
                <w:rFonts w:eastAsia="SimSun" w:hint="eastAsia"/>
                <w:lang w:eastAsia="zh-CN"/>
              </w:rPr>
              <w:t>9,-</w:t>
            </w:r>
            <w:proofErr w:type="gramEnd"/>
            <w:r w:rsidRPr="00401B60">
              <w:rPr>
                <w:rFonts w:eastAsia="SimSun" w:hint="eastAsia"/>
                <w:lang w:eastAsia="zh-CN"/>
              </w:rPr>
              <w:t>)</w:t>
            </w:r>
          </w:p>
        </w:tc>
      </w:tr>
      <w:tr w:rsidR="00A47957" w:rsidRPr="00401B60" w14:paraId="5FB7876C" w14:textId="77777777" w:rsidTr="0090425A">
        <w:trPr>
          <w:trHeight w:val="71"/>
          <w:jc w:val="center"/>
        </w:trPr>
        <w:tc>
          <w:tcPr>
            <w:tcW w:w="1383" w:type="dxa"/>
            <w:vMerge/>
            <w:tcBorders>
              <w:left w:val="single" w:sz="4" w:space="0" w:color="auto"/>
              <w:right w:val="single" w:sz="4" w:space="0" w:color="auto"/>
            </w:tcBorders>
            <w:vAlign w:val="center"/>
            <w:hideMark/>
          </w:tcPr>
          <w:p w14:paraId="0753CEFF" w14:textId="77777777" w:rsidR="00A47957" w:rsidRPr="00401B60" w:rsidRDefault="00A47957" w:rsidP="0090425A">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3538AF41" w14:textId="77777777" w:rsidR="00A47957" w:rsidRPr="00401B60" w:rsidRDefault="00A47957" w:rsidP="0090425A">
            <w:pPr>
              <w:pStyle w:val="TAL"/>
              <w:rPr>
                <w:rFonts w:eastAsia="SimSun"/>
              </w:rPr>
            </w:pPr>
            <w:r w:rsidRPr="00401B60">
              <w:rPr>
                <w:rFonts w:eastAsia="SimSun"/>
              </w:rPr>
              <w:t>CSI-RS</w:t>
            </w:r>
          </w:p>
          <w:p w14:paraId="5AA8274E" w14:textId="77777777" w:rsidR="00A47957" w:rsidRPr="00401B60" w:rsidRDefault="00A47957" w:rsidP="0090425A">
            <w:pPr>
              <w:pStyle w:val="TAL"/>
              <w:rPr>
                <w:rFonts w:eastAsia="SimSun"/>
              </w:rPr>
            </w:pPr>
            <w:r>
              <w:rPr>
                <w:rFonts w:eastAsia="SimSun" w:hint="eastAsia"/>
                <w:lang w:eastAsia="zh-CN"/>
              </w:rPr>
              <w:t>periodicity</w:t>
            </w:r>
            <w:r w:rsidRPr="00401B60">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FF8BB3E" w14:textId="77777777" w:rsidR="00A47957" w:rsidRPr="00401B60" w:rsidRDefault="00A47957" w:rsidP="0090425A">
            <w:pPr>
              <w:pStyle w:val="TAC"/>
            </w:pPr>
            <w:r w:rsidRPr="00401B60">
              <w:rPr>
                <w:rFonts w:eastAsia="SimSun"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434268C" w14:textId="77777777" w:rsidR="00A47957" w:rsidRPr="00401B60" w:rsidRDefault="00A47957" w:rsidP="0090425A">
            <w:pPr>
              <w:pStyle w:val="TAC"/>
              <w:rPr>
                <w:rFonts w:eastAsia="SimSun"/>
                <w:lang w:eastAsia="zh-CN"/>
              </w:rPr>
            </w:pPr>
            <w:r w:rsidRPr="00401B60">
              <w:rPr>
                <w:rFonts w:eastAsia="游明朝" w:hint="eastAsia"/>
                <w:lang w:eastAsia="ja-JP"/>
              </w:rPr>
              <w:t>5/1</w:t>
            </w:r>
          </w:p>
        </w:tc>
      </w:tr>
      <w:tr w:rsidR="00A47957" w:rsidRPr="00401B60" w14:paraId="6274035F"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ED32DC7" w14:textId="77777777" w:rsidR="00A47957" w:rsidRPr="00401B60" w:rsidRDefault="00A47957" w:rsidP="0090425A">
            <w:pPr>
              <w:pStyle w:val="TAL"/>
              <w:rPr>
                <w:rFonts w:eastAsia="SimSun"/>
              </w:rPr>
            </w:pPr>
            <w:r w:rsidRPr="00401B60">
              <w:rPr>
                <w:rFonts w:eastAsia="SimSun"/>
              </w:rPr>
              <w:t>NZP CSI-RS for CSI acquisition</w:t>
            </w:r>
          </w:p>
          <w:p w14:paraId="268FE238" w14:textId="77777777" w:rsidR="00A47957" w:rsidRPr="00401B60" w:rsidRDefault="00A47957" w:rsidP="0090425A">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78E63749" w14:textId="77777777" w:rsidR="00A47957" w:rsidRPr="00401B60" w:rsidRDefault="00A47957" w:rsidP="0090425A">
            <w:pPr>
              <w:pStyle w:val="TAL"/>
            </w:pPr>
            <w:r w:rsidRPr="00401B60">
              <w:rPr>
                <w:rFonts w:eastAsia="SimSun"/>
              </w:rPr>
              <w:t>CSI-RS resource</w:t>
            </w:r>
            <w:r w:rsidRPr="00401B60">
              <w:rPr>
                <w:rFonts w:eastAsia="SimSun" w:hint="eastAsia"/>
              </w:rPr>
              <w:t xml:space="preserve"> </w:t>
            </w:r>
            <w:r w:rsidRPr="00401B60">
              <w:rPr>
                <w:rFonts w:eastAsia="SimSun"/>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2E3ED85"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D1BE6D9" w14:textId="77777777" w:rsidR="00A47957" w:rsidRPr="00401B60" w:rsidRDefault="00A47957" w:rsidP="0090425A">
            <w:pPr>
              <w:pStyle w:val="TAC"/>
              <w:rPr>
                <w:rFonts w:eastAsia="SimSun"/>
                <w:lang w:eastAsia="zh-CN"/>
              </w:rPr>
            </w:pPr>
            <w:r w:rsidRPr="00401B60">
              <w:rPr>
                <w:rFonts w:eastAsia="SimSun" w:hint="eastAsia"/>
                <w:lang w:eastAsia="zh-CN"/>
              </w:rPr>
              <w:t>Aperiodic</w:t>
            </w:r>
          </w:p>
        </w:tc>
      </w:tr>
      <w:tr w:rsidR="00A47957" w:rsidRPr="00401B60" w14:paraId="6BAF3FA0" w14:textId="77777777" w:rsidTr="0090425A">
        <w:trPr>
          <w:trHeight w:val="71"/>
          <w:jc w:val="center"/>
        </w:trPr>
        <w:tc>
          <w:tcPr>
            <w:tcW w:w="1383" w:type="dxa"/>
            <w:vMerge/>
            <w:tcBorders>
              <w:left w:val="single" w:sz="4" w:space="0" w:color="auto"/>
              <w:right w:val="single" w:sz="4" w:space="0" w:color="auto"/>
            </w:tcBorders>
            <w:vAlign w:val="center"/>
          </w:tcPr>
          <w:p w14:paraId="17B24D20" w14:textId="77777777" w:rsidR="00A47957" w:rsidRPr="00401B60" w:rsidRDefault="00A47957" w:rsidP="0090425A">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2E457089" w14:textId="77777777" w:rsidR="00A47957" w:rsidRPr="00401B60" w:rsidRDefault="00A47957" w:rsidP="0090425A">
            <w:pPr>
              <w:pStyle w:val="TAL"/>
            </w:pPr>
            <w:r w:rsidRPr="00401B60">
              <w:rPr>
                <w:rFonts w:eastAsia="SimSun"/>
              </w:rPr>
              <w:t>Number of CSI-RS ports (</w:t>
            </w:r>
            <w:r w:rsidRPr="00401B60">
              <w:rPr>
                <w:rFonts w:eastAsia="SimSun"/>
                <w:i/>
              </w:rPr>
              <w:t>X</w:t>
            </w:r>
            <w:r w:rsidRPr="00401B60">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8FAFC2E"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FA94456" w14:textId="77777777" w:rsidR="00A47957" w:rsidRPr="00401B60" w:rsidRDefault="00A47957" w:rsidP="0090425A">
            <w:pPr>
              <w:pStyle w:val="TAC"/>
              <w:rPr>
                <w:rFonts w:eastAsia="SimSun"/>
                <w:lang w:eastAsia="zh-CN"/>
              </w:rPr>
            </w:pPr>
            <w:r w:rsidRPr="00401B60">
              <w:rPr>
                <w:rFonts w:eastAsia="SimSun" w:hint="eastAsia"/>
                <w:lang w:eastAsia="zh-CN"/>
              </w:rPr>
              <w:t>4</w:t>
            </w:r>
          </w:p>
        </w:tc>
      </w:tr>
      <w:tr w:rsidR="00A47957" w:rsidRPr="00401B60" w14:paraId="760D3399" w14:textId="77777777" w:rsidTr="0090425A">
        <w:trPr>
          <w:trHeight w:val="71"/>
          <w:jc w:val="center"/>
        </w:trPr>
        <w:tc>
          <w:tcPr>
            <w:tcW w:w="1383" w:type="dxa"/>
            <w:vMerge/>
            <w:tcBorders>
              <w:left w:val="single" w:sz="4" w:space="0" w:color="auto"/>
              <w:right w:val="single" w:sz="4" w:space="0" w:color="auto"/>
            </w:tcBorders>
            <w:vAlign w:val="center"/>
            <w:hideMark/>
          </w:tcPr>
          <w:p w14:paraId="3D28D9A8" w14:textId="77777777" w:rsidR="00A47957" w:rsidRPr="00401B60" w:rsidRDefault="00A47957" w:rsidP="0090425A">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6332D7AC" w14:textId="77777777" w:rsidR="00A47957" w:rsidRPr="00401B60" w:rsidRDefault="00A47957" w:rsidP="0090425A">
            <w:pPr>
              <w:pStyle w:val="TAL"/>
            </w:pPr>
            <w:r w:rsidRPr="00401B60">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088D2ED"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C10A817" w14:textId="77777777" w:rsidR="00A47957" w:rsidRPr="00401B60" w:rsidRDefault="00A47957" w:rsidP="0090425A">
            <w:pPr>
              <w:pStyle w:val="TAC"/>
              <w:rPr>
                <w:rFonts w:eastAsia="SimSun"/>
                <w:lang w:eastAsia="zh-CN"/>
              </w:rPr>
            </w:pPr>
            <w:r w:rsidRPr="00401B60">
              <w:rPr>
                <w:rFonts w:eastAsia="SimSun" w:hint="eastAsia"/>
                <w:lang w:eastAsia="zh-CN"/>
              </w:rPr>
              <w:t>FD-CDM2</w:t>
            </w:r>
          </w:p>
        </w:tc>
      </w:tr>
      <w:tr w:rsidR="00A47957" w:rsidRPr="00401B60" w14:paraId="4952A916" w14:textId="77777777" w:rsidTr="0090425A">
        <w:trPr>
          <w:trHeight w:val="71"/>
          <w:jc w:val="center"/>
        </w:trPr>
        <w:tc>
          <w:tcPr>
            <w:tcW w:w="1383" w:type="dxa"/>
            <w:vMerge/>
            <w:tcBorders>
              <w:left w:val="single" w:sz="4" w:space="0" w:color="auto"/>
              <w:right w:val="single" w:sz="4" w:space="0" w:color="auto"/>
            </w:tcBorders>
            <w:vAlign w:val="center"/>
            <w:hideMark/>
          </w:tcPr>
          <w:p w14:paraId="73816C17" w14:textId="77777777" w:rsidR="00A47957" w:rsidRPr="00401B60" w:rsidRDefault="00A47957" w:rsidP="0090425A">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471CA3C5" w14:textId="77777777" w:rsidR="00A47957" w:rsidRPr="00401B60" w:rsidRDefault="00A47957" w:rsidP="0090425A">
            <w:pPr>
              <w:pStyle w:val="TAL"/>
            </w:pPr>
            <w:r w:rsidRPr="00401B60">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0C38852"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8517DC4" w14:textId="77777777" w:rsidR="00A47957" w:rsidRPr="00401B60" w:rsidRDefault="00A47957" w:rsidP="0090425A">
            <w:pPr>
              <w:pStyle w:val="TAC"/>
              <w:rPr>
                <w:rFonts w:eastAsia="SimSun"/>
                <w:lang w:eastAsia="zh-CN"/>
              </w:rPr>
            </w:pPr>
            <w:r w:rsidRPr="00401B60">
              <w:rPr>
                <w:rFonts w:eastAsia="SimSun" w:hint="eastAsia"/>
                <w:lang w:eastAsia="zh-CN"/>
              </w:rPr>
              <w:t>1</w:t>
            </w:r>
          </w:p>
        </w:tc>
      </w:tr>
      <w:tr w:rsidR="00A47957" w:rsidRPr="00401B60" w14:paraId="7554BAB7" w14:textId="77777777" w:rsidTr="0090425A">
        <w:trPr>
          <w:trHeight w:val="71"/>
          <w:jc w:val="center"/>
        </w:trPr>
        <w:tc>
          <w:tcPr>
            <w:tcW w:w="1383" w:type="dxa"/>
            <w:vMerge/>
            <w:tcBorders>
              <w:left w:val="single" w:sz="4" w:space="0" w:color="auto"/>
              <w:right w:val="single" w:sz="4" w:space="0" w:color="auto"/>
            </w:tcBorders>
            <w:vAlign w:val="center"/>
            <w:hideMark/>
          </w:tcPr>
          <w:p w14:paraId="032D8584" w14:textId="77777777" w:rsidR="00A47957" w:rsidRPr="00401B60" w:rsidRDefault="00A47957" w:rsidP="0090425A">
            <w:pPr>
              <w:pStyle w:val="TAL"/>
              <w:rPr>
                <w:b/>
              </w:rPr>
            </w:pPr>
          </w:p>
        </w:tc>
        <w:tc>
          <w:tcPr>
            <w:tcW w:w="1701" w:type="dxa"/>
            <w:tcBorders>
              <w:top w:val="single" w:sz="4" w:space="0" w:color="auto"/>
              <w:left w:val="single" w:sz="4" w:space="0" w:color="auto"/>
              <w:bottom w:val="single" w:sz="4" w:space="0" w:color="auto"/>
              <w:right w:val="single" w:sz="4" w:space="0" w:color="auto"/>
            </w:tcBorders>
            <w:vAlign w:val="center"/>
          </w:tcPr>
          <w:p w14:paraId="0467C83D" w14:textId="77777777" w:rsidR="00A47957" w:rsidRPr="00401B60" w:rsidRDefault="00A47957" w:rsidP="0090425A">
            <w:pPr>
              <w:pStyle w:val="TAL"/>
            </w:pPr>
            <w:r w:rsidRPr="00401B60">
              <w:rPr>
                <w:rFonts w:eastAsia="SimSun"/>
              </w:rPr>
              <w:t>First subcarrier index in the PRB used for CSI-RS</w:t>
            </w:r>
            <w:r w:rsidRPr="00401B60" w:rsidDel="0032520A">
              <w:rPr>
                <w:rFonts w:eastAsia="SimSun"/>
              </w:rPr>
              <w:t xml:space="preserve"> </w:t>
            </w:r>
            <w:r w:rsidRPr="00401B60">
              <w:rPr>
                <w:rFonts w:eastAsia="SimSun"/>
              </w:rPr>
              <w:t>(k</w:t>
            </w:r>
            <w:r w:rsidRPr="00401B60">
              <w:rPr>
                <w:rFonts w:eastAsia="SimSun"/>
                <w:vertAlign w:val="subscript"/>
              </w:rPr>
              <w:t>0</w:t>
            </w:r>
            <w:r w:rsidRPr="00401B60">
              <w:rPr>
                <w:rFonts w:eastAsia="SimSun"/>
              </w:rPr>
              <w:t>, k</w:t>
            </w:r>
            <w:proofErr w:type="gramStart"/>
            <w:r w:rsidRPr="00401B60">
              <w:rPr>
                <w:rFonts w:eastAsia="SimSun"/>
                <w:vertAlign w:val="subscript"/>
              </w:rPr>
              <w:t>1</w:t>
            </w:r>
            <w:r w:rsidRPr="00401B60">
              <w:rPr>
                <w:rFonts w:eastAsia="SimSun"/>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1C7970E1"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9EC325B" w14:textId="77777777" w:rsidR="00A47957" w:rsidRPr="00401B60" w:rsidRDefault="00A47957" w:rsidP="0090425A">
            <w:pPr>
              <w:pStyle w:val="TAC"/>
              <w:rPr>
                <w:rFonts w:eastAsia="SimSun"/>
                <w:lang w:eastAsia="zh-CN"/>
              </w:rPr>
            </w:pPr>
            <w:r w:rsidRPr="00401B60">
              <w:rPr>
                <w:rFonts w:eastAsia="SimSun" w:hint="eastAsia"/>
                <w:lang w:eastAsia="zh-CN"/>
              </w:rPr>
              <w:t>Row 4, (</w:t>
            </w:r>
            <w:proofErr w:type="gramStart"/>
            <w:r w:rsidRPr="00401B60">
              <w:rPr>
                <w:rFonts w:eastAsia="SimSun" w:hint="eastAsia"/>
                <w:lang w:eastAsia="zh-CN"/>
              </w:rPr>
              <w:t>0,-</w:t>
            </w:r>
            <w:proofErr w:type="gramEnd"/>
            <w:r w:rsidRPr="00401B60">
              <w:rPr>
                <w:rFonts w:eastAsia="SimSun" w:hint="eastAsia"/>
                <w:lang w:eastAsia="zh-CN"/>
              </w:rPr>
              <w:t>)</w:t>
            </w:r>
          </w:p>
        </w:tc>
      </w:tr>
      <w:tr w:rsidR="00A47957" w:rsidRPr="00401B60" w14:paraId="51E43CA6" w14:textId="77777777" w:rsidTr="0090425A">
        <w:trPr>
          <w:trHeight w:val="71"/>
          <w:jc w:val="center"/>
        </w:trPr>
        <w:tc>
          <w:tcPr>
            <w:tcW w:w="1383" w:type="dxa"/>
            <w:vMerge/>
            <w:tcBorders>
              <w:left w:val="single" w:sz="4" w:space="0" w:color="auto"/>
              <w:right w:val="single" w:sz="4" w:space="0" w:color="auto"/>
            </w:tcBorders>
            <w:vAlign w:val="center"/>
            <w:hideMark/>
          </w:tcPr>
          <w:p w14:paraId="4E8BE50F" w14:textId="77777777" w:rsidR="00A47957" w:rsidRPr="00401B60" w:rsidRDefault="00A47957" w:rsidP="0090425A">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67DF3D8C" w14:textId="77777777" w:rsidR="00A47957" w:rsidRPr="00401B60" w:rsidRDefault="00A47957" w:rsidP="0090425A">
            <w:pPr>
              <w:pStyle w:val="TAL"/>
            </w:pPr>
            <w:r w:rsidRPr="00401B60">
              <w:rPr>
                <w:rFonts w:eastAsia="SimSun"/>
              </w:rPr>
              <w:t>First OFDM symbol in the PRB used for CSI-RS (l</w:t>
            </w:r>
            <w:r w:rsidRPr="00401B60">
              <w:rPr>
                <w:rFonts w:eastAsia="SimSun"/>
                <w:vertAlign w:val="subscript"/>
              </w:rPr>
              <w:t>0</w:t>
            </w:r>
            <w:r w:rsidRPr="00401B60">
              <w:rPr>
                <w:rFonts w:eastAsia="SimSun"/>
              </w:rPr>
              <w:t>, l</w:t>
            </w:r>
            <w:r w:rsidRPr="00401B60">
              <w:rPr>
                <w:rFonts w:eastAsia="SimSun"/>
                <w:vertAlign w:val="subscript"/>
              </w:rPr>
              <w:t>1</w:t>
            </w:r>
            <w:r w:rsidRPr="00401B60">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A492089"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2723190" w14:textId="77777777" w:rsidR="00A47957" w:rsidRPr="00401B60" w:rsidRDefault="00A47957" w:rsidP="0090425A">
            <w:pPr>
              <w:pStyle w:val="TAC"/>
              <w:rPr>
                <w:rFonts w:eastAsia="SimSun"/>
                <w:lang w:eastAsia="zh-CN"/>
              </w:rPr>
            </w:pPr>
            <w:r w:rsidRPr="00401B60">
              <w:rPr>
                <w:rFonts w:eastAsia="SimSun" w:hint="eastAsia"/>
                <w:lang w:eastAsia="zh-CN"/>
              </w:rPr>
              <w:t>(</w:t>
            </w:r>
            <w:proofErr w:type="gramStart"/>
            <w:r w:rsidRPr="00401B60">
              <w:rPr>
                <w:rFonts w:eastAsia="SimSun" w:hint="eastAsia"/>
                <w:lang w:eastAsia="zh-CN"/>
              </w:rPr>
              <w:t>13,-</w:t>
            </w:r>
            <w:proofErr w:type="gramEnd"/>
            <w:r w:rsidRPr="00401B60">
              <w:rPr>
                <w:rFonts w:eastAsia="SimSun" w:hint="eastAsia"/>
                <w:lang w:eastAsia="zh-CN"/>
              </w:rPr>
              <w:t>)</w:t>
            </w:r>
          </w:p>
        </w:tc>
      </w:tr>
      <w:tr w:rsidR="00A47957" w:rsidRPr="00401B60" w14:paraId="080E824C" w14:textId="77777777" w:rsidTr="0090425A">
        <w:trPr>
          <w:trHeight w:val="71"/>
          <w:jc w:val="center"/>
        </w:trPr>
        <w:tc>
          <w:tcPr>
            <w:tcW w:w="1383" w:type="dxa"/>
            <w:vMerge/>
            <w:tcBorders>
              <w:left w:val="single" w:sz="4" w:space="0" w:color="auto"/>
              <w:right w:val="single" w:sz="4" w:space="0" w:color="auto"/>
            </w:tcBorders>
            <w:vAlign w:val="center"/>
          </w:tcPr>
          <w:p w14:paraId="3BF79641" w14:textId="77777777" w:rsidR="00A47957" w:rsidRPr="00401B60" w:rsidRDefault="00A47957" w:rsidP="0090425A">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244C0F4F" w14:textId="77777777" w:rsidR="00A47957" w:rsidRPr="00401B60" w:rsidRDefault="00A47957" w:rsidP="0090425A">
            <w:pPr>
              <w:pStyle w:val="TAL"/>
              <w:rPr>
                <w:rFonts w:eastAsia="SimSun"/>
              </w:rPr>
            </w:pPr>
            <w:r w:rsidRPr="00401B60">
              <w:rPr>
                <w:rFonts w:eastAsia="SimSun"/>
              </w:rPr>
              <w:t>CSI-RS</w:t>
            </w:r>
          </w:p>
          <w:p w14:paraId="14F41F6C" w14:textId="77777777" w:rsidR="00A47957" w:rsidRPr="00401B60" w:rsidRDefault="00A47957" w:rsidP="0090425A">
            <w:pPr>
              <w:pStyle w:val="TAL"/>
              <w:rPr>
                <w:rFonts w:eastAsia="SimSun"/>
              </w:rPr>
            </w:pPr>
            <w:r>
              <w:rPr>
                <w:rFonts w:eastAsia="SimSun" w:hint="eastAsia"/>
                <w:lang w:eastAsia="zh-CN"/>
              </w:rPr>
              <w:t>periodicity</w:t>
            </w:r>
            <w:r w:rsidRPr="00401B60">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4661DEA"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C96963E" w14:textId="77777777" w:rsidR="00A47957" w:rsidRPr="00401B60" w:rsidRDefault="00A47957" w:rsidP="0090425A">
            <w:pPr>
              <w:pStyle w:val="TAC"/>
              <w:rPr>
                <w:rFonts w:eastAsia="SimSun"/>
                <w:lang w:eastAsia="zh-CN"/>
              </w:rPr>
            </w:pPr>
            <w:r w:rsidRPr="00401B60">
              <w:rPr>
                <w:rFonts w:eastAsia="SimSun" w:hint="eastAsia"/>
                <w:lang w:eastAsia="zh-CN"/>
              </w:rPr>
              <w:t>Not configured</w:t>
            </w:r>
          </w:p>
        </w:tc>
      </w:tr>
      <w:tr w:rsidR="00A47957" w:rsidRPr="00401B60" w14:paraId="7F62B524"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tcPr>
          <w:p w14:paraId="2FA952CF" w14:textId="77777777" w:rsidR="00A47957" w:rsidRPr="00401B60" w:rsidRDefault="00A47957" w:rsidP="0090425A">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0DDAA7B1" w14:textId="77777777" w:rsidR="00A47957" w:rsidRPr="00401B60" w:rsidRDefault="00A47957" w:rsidP="0090425A">
            <w:pPr>
              <w:pStyle w:val="TAL"/>
              <w:rPr>
                <w:rFonts w:eastAsia="SimSun"/>
              </w:rPr>
            </w:pPr>
            <w:proofErr w:type="spellStart"/>
            <w:r w:rsidRPr="00401B60">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5FF8A3"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4D235B2" w14:textId="77777777" w:rsidR="00A47957" w:rsidRPr="00401B60" w:rsidRDefault="00A47957" w:rsidP="0090425A">
            <w:pPr>
              <w:pStyle w:val="TAC"/>
              <w:rPr>
                <w:rFonts w:eastAsia="SimSun"/>
                <w:lang w:eastAsia="zh-CN"/>
              </w:rPr>
            </w:pPr>
            <w:r w:rsidRPr="00401B60">
              <w:rPr>
                <w:lang w:eastAsia="zh-CN"/>
              </w:rPr>
              <w:t>0</w:t>
            </w:r>
          </w:p>
        </w:tc>
      </w:tr>
      <w:tr w:rsidR="00A47957" w:rsidRPr="00401B60" w14:paraId="6A6DAB8E" w14:textId="77777777" w:rsidTr="0090425A">
        <w:trPr>
          <w:trHeight w:val="71"/>
          <w:jc w:val="center"/>
        </w:trPr>
        <w:tc>
          <w:tcPr>
            <w:tcW w:w="1383" w:type="dxa"/>
            <w:vMerge w:val="restart"/>
            <w:tcBorders>
              <w:left w:val="single" w:sz="4" w:space="0" w:color="auto"/>
              <w:right w:val="single" w:sz="4" w:space="0" w:color="auto"/>
            </w:tcBorders>
            <w:vAlign w:val="center"/>
          </w:tcPr>
          <w:p w14:paraId="08CC3139" w14:textId="77777777" w:rsidR="00A47957" w:rsidRPr="00401B60" w:rsidRDefault="00A47957" w:rsidP="0090425A">
            <w:pPr>
              <w:pStyle w:val="TAL"/>
            </w:pPr>
            <w:r w:rsidRPr="00401B60">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tcPr>
          <w:p w14:paraId="1C891706" w14:textId="77777777" w:rsidR="00A47957" w:rsidRPr="00401B60" w:rsidRDefault="00A47957" w:rsidP="0090425A">
            <w:pPr>
              <w:pStyle w:val="TAL"/>
            </w:pPr>
            <w:r w:rsidRPr="00401B60">
              <w:rPr>
                <w:rFonts w:eastAsia="SimSun" w:hint="eastAsia"/>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450750"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D366280" w14:textId="77777777" w:rsidR="00A47957" w:rsidRPr="00401B60" w:rsidRDefault="00A47957" w:rsidP="0090425A">
            <w:pPr>
              <w:pStyle w:val="TAC"/>
              <w:rPr>
                <w:lang w:eastAsia="zh-CN"/>
              </w:rPr>
            </w:pPr>
            <w:r w:rsidRPr="00401B60">
              <w:rPr>
                <w:rFonts w:eastAsia="SimSun" w:hint="eastAsia"/>
                <w:lang w:eastAsia="zh-CN"/>
              </w:rPr>
              <w:t>Aperiodic</w:t>
            </w:r>
          </w:p>
        </w:tc>
      </w:tr>
      <w:tr w:rsidR="00A47957" w:rsidRPr="00401B60" w14:paraId="1F57490B" w14:textId="77777777" w:rsidTr="0090425A">
        <w:trPr>
          <w:trHeight w:val="221"/>
          <w:jc w:val="center"/>
        </w:trPr>
        <w:tc>
          <w:tcPr>
            <w:tcW w:w="1383" w:type="dxa"/>
            <w:vMerge/>
            <w:tcBorders>
              <w:left w:val="single" w:sz="4" w:space="0" w:color="auto"/>
              <w:right w:val="single" w:sz="4" w:space="0" w:color="auto"/>
            </w:tcBorders>
            <w:vAlign w:val="center"/>
            <w:hideMark/>
          </w:tcPr>
          <w:p w14:paraId="0C5B4560" w14:textId="77777777" w:rsidR="00A47957" w:rsidRPr="00401B60" w:rsidRDefault="00A47957" w:rsidP="0090425A">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24811EBC" w14:textId="77777777" w:rsidR="00A47957" w:rsidRPr="00401B60" w:rsidRDefault="00A47957" w:rsidP="0090425A">
            <w:pPr>
              <w:pStyle w:val="TAL"/>
            </w:pPr>
            <w:r w:rsidRPr="00401B60">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84E83E"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DCE531C" w14:textId="77777777" w:rsidR="00A47957" w:rsidRPr="00401B60" w:rsidRDefault="00A47957" w:rsidP="0090425A">
            <w:pPr>
              <w:pStyle w:val="TAC"/>
              <w:rPr>
                <w:rFonts w:eastAsia="SimSun"/>
                <w:lang w:eastAsia="zh-CN"/>
              </w:rPr>
            </w:pPr>
            <w:r w:rsidRPr="00401B60">
              <w:rPr>
                <w:rFonts w:eastAsia="SimSun" w:hint="eastAsia"/>
                <w:lang w:eastAsia="zh-CN"/>
              </w:rPr>
              <w:t>Patte</w:t>
            </w:r>
            <w:r>
              <w:rPr>
                <w:rFonts w:eastAsia="SimSun"/>
                <w:lang w:eastAsia="zh-CN"/>
              </w:rPr>
              <w:t>r</w:t>
            </w:r>
            <w:r w:rsidRPr="00401B60">
              <w:rPr>
                <w:rFonts w:eastAsia="SimSun" w:hint="eastAsia"/>
                <w:lang w:eastAsia="zh-CN"/>
              </w:rPr>
              <w:t>n 0</w:t>
            </w:r>
          </w:p>
        </w:tc>
      </w:tr>
      <w:tr w:rsidR="00A47957" w:rsidRPr="00401B60" w14:paraId="1B992399" w14:textId="77777777" w:rsidTr="0090425A">
        <w:trPr>
          <w:trHeight w:val="413"/>
          <w:jc w:val="center"/>
        </w:trPr>
        <w:tc>
          <w:tcPr>
            <w:tcW w:w="1383" w:type="dxa"/>
            <w:vMerge/>
            <w:tcBorders>
              <w:left w:val="single" w:sz="4" w:space="0" w:color="auto"/>
              <w:right w:val="single" w:sz="4" w:space="0" w:color="auto"/>
            </w:tcBorders>
            <w:vAlign w:val="center"/>
            <w:hideMark/>
          </w:tcPr>
          <w:p w14:paraId="7299E5D0" w14:textId="77777777" w:rsidR="00A47957" w:rsidRPr="00401B60" w:rsidRDefault="00A47957" w:rsidP="0090425A">
            <w:pPr>
              <w:pStyle w:val="TAL"/>
            </w:pPr>
          </w:p>
        </w:tc>
        <w:tc>
          <w:tcPr>
            <w:tcW w:w="1701" w:type="dxa"/>
            <w:tcBorders>
              <w:top w:val="single" w:sz="4" w:space="0" w:color="auto"/>
              <w:left w:val="single" w:sz="4" w:space="0" w:color="auto"/>
              <w:bottom w:val="single" w:sz="4" w:space="0" w:color="auto"/>
              <w:right w:val="single" w:sz="4" w:space="0" w:color="auto"/>
            </w:tcBorders>
          </w:tcPr>
          <w:p w14:paraId="15124CF5" w14:textId="77777777" w:rsidR="00A47957" w:rsidRPr="00401B60" w:rsidRDefault="00A47957" w:rsidP="0090425A">
            <w:pPr>
              <w:pStyle w:val="TAL"/>
              <w:rPr>
                <w:rFonts w:eastAsia="SimSun"/>
              </w:rPr>
            </w:pPr>
            <w:r w:rsidRPr="00401B60">
              <w:rPr>
                <w:rFonts w:eastAsia="SimSun"/>
              </w:rPr>
              <w:t>CSI-IM Resource Mapping</w:t>
            </w:r>
          </w:p>
          <w:p w14:paraId="7A1F1829" w14:textId="77777777" w:rsidR="00A47957" w:rsidRPr="00401B60" w:rsidRDefault="00A47957" w:rsidP="0090425A">
            <w:pPr>
              <w:pStyle w:val="TAL"/>
            </w:pPr>
            <w:r w:rsidRPr="00401B60">
              <w:rPr>
                <w:rFonts w:eastAsia="SimSun"/>
              </w:rPr>
              <w:t>(</w:t>
            </w:r>
            <w:proofErr w:type="spellStart"/>
            <w:r w:rsidRPr="00401B60">
              <w:rPr>
                <w:rFonts w:eastAsia="SimSun"/>
              </w:rPr>
              <w:t>k</w:t>
            </w:r>
            <w:r w:rsidRPr="00401B60">
              <w:rPr>
                <w:rFonts w:eastAsia="SimSun"/>
                <w:vertAlign w:val="subscript"/>
              </w:rPr>
              <w:t>CSI</w:t>
            </w:r>
            <w:proofErr w:type="spellEnd"/>
            <w:r w:rsidRPr="00401B60">
              <w:rPr>
                <w:rFonts w:eastAsia="SimSun"/>
                <w:vertAlign w:val="subscript"/>
              </w:rPr>
              <w:t>-</w:t>
            </w:r>
            <w:proofErr w:type="spellStart"/>
            <w:proofErr w:type="gramStart"/>
            <w:r w:rsidRPr="00401B60">
              <w:rPr>
                <w:rFonts w:eastAsia="SimSun"/>
                <w:vertAlign w:val="subscript"/>
              </w:rPr>
              <w:t>IM</w:t>
            </w:r>
            <w:r w:rsidRPr="00401B60">
              <w:rPr>
                <w:rFonts w:eastAsia="SimSun"/>
              </w:rPr>
              <w:t>,</w:t>
            </w:r>
            <w:r w:rsidRPr="00401B60">
              <w:rPr>
                <w:rFonts w:eastAsia="SimSun" w:hint="eastAsia"/>
              </w:rPr>
              <w:t>l</w:t>
            </w:r>
            <w:r w:rsidRPr="00401B60">
              <w:rPr>
                <w:rFonts w:eastAsia="SimSun"/>
                <w:vertAlign w:val="subscript"/>
              </w:rPr>
              <w:t>CSI</w:t>
            </w:r>
            <w:proofErr w:type="spellEnd"/>
            <w:proofErr w:type="gramEnd"/>
            <w:r w:rsidRPr="00401B60">
              <w:rPr>
                <w:rFonts w:eastAsia="SimSun"/>
                <w:vertAlign w:val="subscript"/>
              </w:rPr>
              <w:t>-IM</w:t>
            </w:r>
            <w:r w:rsidRPr="00401B60">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5EECFD6"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5A810CC" w14:textId="77777777" w:rsidR="00A47957" w:rsidRPr="00401B60" w:rsidRDefault="00A47957" w:rsidP="0090425A">
            <w:pPr>
              <w:pStyle w:val="TAC"/>
              <w:rPr>
                <w:rFonts w:eastAsia="SimSun"/>
                <w:lang w:eastAsia="zh-CN"/>
              </w:rPr>
            </w:pPr>
            <w:r w:rsidRPr="00401B60">
              <w:rPr>
                <w:rFonts w:eastAsia="SimSun" w:hint="eastAsia"/>
                <w:lang w:eastAsia="zh-CN"/>
              </w:rPr>
              <w:t>(4,9)</w:t>
            </w:r>
          </w:p>
        </w:tc>
      </w:tr>
      <w:tr w:rsidR="00A47957" w:rsidRPr="00401B60" w14:paraId="666660C7"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CF774FB" w14:textId="77777777" w:rsidR="00A47957" w:rsidRPr="00401B60" w:rsidRDefault="00A47957" w:rsidP="0090425A">
            <w:pPr>
              <w:pStyle w:val="TAL"/>
            </w:pPr>
          </w:p>
        </w:tc>
        <w:tc>
          <w:tcPr>
            <w:tcW w:w="1701" w:type="dxa"/>
            <w:tcBorders>
              <w:top w:val="single" w:sz="4" w:space="0" w:color="auto"/>
              <w:left w:val="single" w:sz="4" w:space="0" w:color="auto"/>
              <w:bottom w:val="single" w:sz="4" w:space="0" w:color="auto"/>
              <w:right w:val="single" w:sz="4" w:space="0" w:color="auto"/>
            </w:tcBorders>
          </w:tcPr>
          <w:p w14:paraId="1C4F9734" w14:textId="77777777" w:rsidR="00A47957" w:rsidRPr="00401B60" w:rsidRDefault="00A47957" w:rsidP="0090425A">
            <w:pPr>
              <w:pStyle w:val="TAL"/>
            </w:pPr>
            <w:r w:rsidRPr="00401B60">
              <w:rPr>
                <w:rFonts w:eastAsia="SimSun"/>
              </w:rPr>
              <w:t xml:space="preserve">CSI-IM </w:t>
            </w:r>
            <w:proofErr w:type="spellStart"/>
            <w:r w:rsidRPr="00401B60">
              <w:rPr>
                <w:rFonts w:eastAsia="SimSun"/>
              </w:rPr>
              <w:t>timeConfig</w:t>
            </w:r>
            <w:proofErr w:type="spellEnd"/>
          </w:p>
          <w:p w14:paraId="34686D73" w14:textId="77777777" w:rsidR="00A47957" w:rsidRPr="00401B60" w:rsidRDefault="00A47957" w:rsidP="0090425A">
            <w:pPr>
              <w:pStyle w:val="TAL"/>
            </w:pPr>
            <w:r>
              <w:rPr>
                <w:rFonts w:eastAsia="SimSun" w:hint="eastAsia"/>
                <w:lang w:eastAsia="zh-CN"/>
              </w:rPr>
              <w:t>periodicity</w:t>
            </w:r>
            <w:r w:rsidRPr="00401B60">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53B9A2A" w14:textId="77777777" w:rsidR="00A47957" w:rsidRPr="00401B60" w:rsidRDefault="00A47957" w:rsidP="0090425A">
            <w:pPr>
              <w:pStyle w:val="TAC"/>
              <w:rPr>
                <w:rFonts w:eastAsia="SimSun"/>
                <w:lang w:eastAsia="zh-CN"/>
              </w:rPr>
            </w:pPr>
            <w:r w:rsidRPr="00401B60">
              <w:rPr>
                <w:rFonts w:eastAsia="SimSun"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A95F85F" w14:textId="77777777" w:rsidR="00A47957" w:rsidRPr="00401B60" w:rsidRDefault="00A47957" w:rsidP="0090425A">
            <w:pPr>
              <w:pStyle w:val="TAC"/>
              <w:rPr>
                <w:rFonts w:eastAsia="SimSun"/>
                <w:lang w:eastAsia="zh-CN"/>
              </w:rPr>
            </w:pPr>
            <w:r w:rsidRPr="00401B60">
              <w:rPr>
                <w:rFonts w:eastAsia="SimSun" w:hint="eastAsia"/>
                <w:lang w:eastAsia="zh-CN"/>
              </w:rPr>
              <w:t>Not configured</w:t>
            </w:r>
          </w:p>
        </w:tc>
      </w:tr>
      <w:tr w:rsidR="00A47957" w:rsidRPr="00401B60" w14:paraId="2B7C96F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9B8D56" w14:textId="77777777" w:rsidR="00A47957" w:rsidRPr="00401B60" w:rsidRDefault="00A47957" w:rsidP="0090425A">
            <w:pPr>
              <w:pStyle w:val="TAL"/>
              <w:rPr>
                <w:rFonts w:eastAsia="SimSun"/>
              </w:rPr>
            </w:pPr>
            <w:proofErr w:type="spellStart"/>
            <w:r w:rsidRPr="00401B60">
              <w:rPr>
                <w:rFonts w:eastAsia="SimSun"/>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A89C3F4"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22F4BD2" w14:textId="77777777" w:rsidR="00A47957" w:rsidRPr="00401B60" w:rsidRDefault="00A47957" w:rsidP="0090425A">
            <w:pPr>
              <w:pStyle w:val="TAC"/>
              <w:rPr>
                <w:rFonts w:eastAsia="SimSun"/>
                <w:lang w:eastAsia="zh-CN"/>
              </w:rPr>
            </w:pPr>
            <w:r w:rsidRPr="00401B60">
              <w:rPr>
                <w:rFonts w:eastAsia="SimSun" w:hint="eastAsia"/>
                <w:lang w:eastAsia="zh-CN"/>
              </w:rPr>
              <w:t>Aperiodic</w:t>
            </w:r>
          </w:p>
        </w:tc>
      </w:tr>
      <w:tr w:rsidR="00A47957" w:rsidRPr="00401B60" w14:paraId="110CB09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B8A692" w14:textId="77777777" w:rsidR="00A47957" w:rsidRPr="00401B60" w:rsidRDefault="00A47957" w:rsidP="0090425A">
            <w:pPr>
              <w:pStyle w:val="TAL"/>
              <w:rPr>
                <w:rFonts w:eastAsia="SimSun"/>
              </w:rPr>
            </w:pPr>
            <w:r w:rsidRPr="00401B60">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7DB2041"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C714910" w14:textId="77777777" w:rsidR="00A47957" w:rsidRPr="00401B60" w:rsidRDefault="00A47957" w:rsidP="0090425A">
            <w:pPr>
              <w:pStyle w:val="TAC"/>
              <w:rPr>
                <w:rFonts w:eastAsia="SimSun"/>
                <w:lang w:eastAsia="zh-CN"/>
              </w:rPr>
            </w:pPr>
            <w:r w:rsidRPr="00401B60">
              <w:rPr>
                <w:rFonts w:eastAsia="SimSun" w:hint="eastAsia"/>
                <w:lang w:eastAsia="zh-CN"/>
              </w:rPr>
              <w:t>Table 1</w:t>
            </w:r>
          </w:p>
        </w:tc>
      </w:tr>
      <w:tr w:rsidR="00A47957" w:rsidRPr="00401B60" w14:paraId="4EDE952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EDEAF00" w14:textId="77777777" w:rsidR="00A47957" w:rsidRPr="00401B60" w:rsidRDefault="00A47957" w:rsidP="0090425A">
            <w:pPr>
              <w:pStyle w:val="TAL"/>
              <w:rPr>
                <w:rFonts w:eastAsia="SimSun"/>
              </w:rPr>
            </w:pPr>
            <w:proofErr w:type="spellStart"/>
            <w:r w:rsidRPr="00401B60">
              <w:rPr>
                <w:rFonts w:eastAsia="SimSun"/>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EC644C"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AD09486" w14:textId="77777777" w:rsidR="00A47957" w:rsidRPr="00401B60" w:rsidRDefault="00A47957" w:rsidP="0090425A">
            <w:pPr>
              <w:pStyle w:val="TAC"/>
            </w:pPr>
            <w:r w:rsidRPr="00401B60">
              <w:rPr>
                <w:rFonts w:eastAsia="SimSun"/>
                <w:lang w:eastAsia="zh-CN"/>
              </w:rPr>
              <w:t>cri-RI-PMI-CQI</w:t>
            </w:r>
          </w:p>
        </w:tc>
      </w:tr>
      <w:tr w:rsidR="00A47957" w:rsidRPr="00401B60" w14:paraId="02CDC7A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C0C9CAF" w14:textId="77777777" w:rsidR="00A47957" w:rsidRPr="00401B60" w:rsidRDefault="00A47957" w:rsidP="0090425A">
            <w:pPr>
              <w:pStyle w:val="TAL"/>
              <w:rPr>
                <w:rFonts w:eastAsia="SimSun"/>
              </w:rPr>
            </w:pPr>
            <w:proofErr w:type="spellStart"/>
            <w:r w:rsidRPr="00401B60">
              <w:rPr>
                <w:rFonts w:eastAsia="SimSun"/>
              </w:rPr>
              <w:t>timeRestrictionFor</w:t>
            </w:r>
            <w:r w:rsidRPr="00401B60">
              <w:rPr>
                <w:rFonts w:eastAsia="SimSun" w:hint="eastAsia"/>
                <w:lang w:eastAsia="zh-CN"/>
              </w:rPr>
              <w:t>Channel</w:t>
            </w:r>
            <w:r w:rsidRPr="00401B60">
              <w:rPr>
                <w:rFonts w:eastAsia="SimSun"/>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AE3C32A"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EC2D0B7" w14:textId="77777777" w:rsidR="00A47957" w:rsidRPr="00401B60" w:rsidRDefault="00A47957" w:rsidP="0090425A">
            <w:pPr>
              <w:pStyle w:val="TAC"/>
              <w:rPr>
                <w:rFonts w:eastAsia="SimSun"/>
                <w:lang w:eastAsia="zh-CN"/>
              </w:rPr>
            </w:pPr>
            <w:r w:rsidRPr="00401B60">
              <w:rPr>
                <w:rFonts w:eastAsia="SimSun" w:hint="eastAsia"/>
                <w:lang w:eastAsia="zh-CN"/>
              </w:rPr>
              <w:t>Not configured</w:t>
            </w:r>
          </w:p>
        </w:tc>
      </w:tr>
      <w:tr w:rsidR="00A47957" w:rsidRPr="00401B60" w14:paraId="4F28D99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7072CF" w14:textId="77777777" w:rsidR="00A47957" w:rsidRPr="00401B60" w:rsidRDefault="00A47957" w:rsidP="0090425A">
            <w:pPr>
              <w:pStyle w:val="TAL"/>
              <w:rPr>
                <w:rFonts w:eastAsia="SimSun"/>
              </w:rPr>
            </w:pPr>
            <w:proofErr w:type="spellStart"/>
            <w:r w:rsidRPr="00401B60">
              <w:rPr>
                <w:rFonts w:eastAsia="SimSun"/>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F14AB1"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ACB2A77" w14:textId="77777777" w:rsidR="00A47957" w:rsidRPr="00401B60" w:rsidRDefault="00A47957" w:rsidP="0090425A">
            <w:pPr>
              <w:pStyle w:val="TAC"/>
              <w:rPr>
                <w:rFonts w:eastAsia="SimSun"/>
                <w:lang w:eastAsia="zh-CN"/>
              </w:rPr>
            </w:pPr>
            <w:r w:rsidRPr="00401B60">
              <w:rPr>
                <w:rFonts w:eastAsia="SimSun" w:hint="eastAsia"/>
                <w:lang w:eastAsia="zh-CN"/>
              </w:rPr>
              <w:t>Not configured</w:t>
            </w:r>
          </w:p>
        </w:tc>
      </w:tr>
      <w:tr w:rsidR="00A47957" w:rsidRPr="00401B60" w14:paraId="7A5809E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D3159B0" w14:textId="77777777" w:rsidR="00A47957" w:rsidRPr="00401B60" w:rsidRDefault="00A47957" w:rsidP="0090425A">
            <w:pPr>
              <w:pStyle w:val="TAL"/>
              <w:rPr>
                <w:rFonts w:eastAsia="SimSun"/>
              </w:rPr>
            </w:pPr>
            <w:proofErr w:type="spellStart"/>
            <w:r w:rsidRPr="00401B60">
              <w:rPr>
                <w:rFonts w:eastAsia="SimSun"/>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4AA63B"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FD7F17C" w14:textId="77777777" w:rsidR="00A47957" w:rsidRPr="00401B60" w:rsidRDefault="00A47957" w:rsidP="0090425A">
            <w:pPr>
              <w:pStyle w:val="TAC"/>
              <w:rPr>
                <w:rFonts w:eastAsia="SimSun"/>
                <w:lang w:eastAsia="zh-CN"/>
              </w:rPr>
            </w:pPr>
            <w:r w:rsidRPr="00401B60">
              <w:rPr>
                <w:rFonts w:eastAsia="SimSun" w:hint="eastAsia"/>
                <w:lang w:eastAsia="zh-CN"/>
              </w:rPr>
              <w:t>Wideband</w:t>
            </w:r>
          </w:p>
        </w:tc>
      </w:tr>
      <w:tr w:rsidR="00A47957" w:rsidRPr="00401B60" w14:paraId="642503EA"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E808CF5" w14:textId="77777777" w:rsidR="00A47957" w:rsidRPr="00401B60" w:rsidRDefault="00A47957" w:rsidP="0090425A">
            <w:pPr>
              <w:pStyle w:val="TAL"/>
              <w:rPr>
                <w:rFonts w:eastAsia="SimSun"/>
              </w:rPr>
            </w:pPr>
            <w:proofErr w:type="spellStart"/>
            <w:r w:rsidRPr="00401B60">
              <w:rPr>
                <w:rFonts w:eastAsia="SimSun"/>
              </w:rPr>
              <w:t>pmi-FormatIndicator</w:t>
            </w:r>
            <w:proofErr w:type="spellEnd"/>
            <w:r w:rsidRPr="00401B60">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4AC42BC"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F88F4D3" w14:textId="77777777" w:rsidR="00A47957" w:rsidRPr="00401B60" w:rsidRDefault="00A47957" w:rsidP="0090425A">
            <w:pPr>
              <w:pStyle w:val="TAC"/>
              <w:rPr>
                <w:rFonts w:eastAsia="SimSun"/>
                <w:lang w:eastAsia="zh-CN"/>
              </w:rPr>
            </w:pPr>
            <w:r w:rsidRPr="00401B60">
              <w:rPr>
                <w:rFonts w:eastAsia="SimSun" w:hint="eastAsia"/>
                <w:lang w:eastAsia="zh-CN"/>
              </w:rPr>
              <w:t>Wideband</w:t>
            </w:r>
          </w:p>
        </w:tc>
      </w:tr>
      <w:tr w:rsidR="00A47957" w:rsidRPr="00401B60" w14:paraId="71C6326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B1409DC" w14:textId="77777777" w:rsidR="00A47957" w:rsidRPr="00401B60" w:rsidRDefault="00A47957" w:rsidP="0090425A">
            <w:pPr>
              <w:pStyle w:val="TAL"/>
              <w:rPr>
                <w:rFonts w:eastAsia="SimSun" w:cs="Arial"/>
                <w:szCs w:val="18"/>
              </w:rPr>
            </w:pPr>
            <w:r w:rsidRPr="00401B60">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4ACB45AA" w14:textId="77777777" w:rsidR="00A47957" w:rsidRPr="00401B60" w:rsidRDefault="00A47957" w:rsidP="0090425A">
            <w:pPr>
              <w:pStyle w:val="TAC"/>
              <w:rPr>
                <w:rFonts w:cs="Arial"/>
                <w:szCs w:val="18"/>
              </w:rPr>
            </w:pPr>
            <w:r w:rsidRPr="00401B60">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33C77A0" w14:textId="77777777" w:rsidR="00A47957" w:rsidRPr="00401B60" w:rsidRDefault="00A47957" w:rsidP="0090425A">
            <w:pPr>
              <w:pStyle w:val="TAC"/>
              <w:rPr>
                <w:rFonts w:eastAsia="SimSun" w:cs="Arial"/>
                <w:szCs w:val="18"/>
                <w:lang w:eastAsia="zh-CN"/>
              </w:rPr>
            </w:pPr>
            <w:r w:rsidRPr="00401B60">
              <w:rPr>
                <w:rFonts w:eastAsia="SimSun" w:cs="Arial"/>
                <w:szCs w:val="18"/>
              </w:rPr>
              <w:t>8</w:t>
            </w:r>
          </w:p>
        </w:tc>
      </w:tr>
      <w:tr w:rsidR="00A47957" w:rsidRPr="00401B60" w14:paraId="62E03EC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888E3B" w14:textId="77777777" w:rsidR="00A47957" w:rsidRPr="00401B60" w:rsidRDefault="00A47957" w:rsidP="0090425A">
            <w:pPr>
              <w:pStyle w:val="TAL"/>
              <w:rPr>
                <w:rFonts w:eastAsia="SimSun" w:cs="Arial"/>
                <w:szCs w:val="18"/>
              </w:rPr>
            </w:pPr>
            <w:proofErr w:type="spellStart"/>
            <w:r w:rsidRPr="00401B60">
              <w:rPr>
                <w:rFonts w:eastAsia="SimSun"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0C54E2B" w14:textId="77777777" w:rsidR="00A47957" w:rsidRPr="00401B60" w:rsidRDefault="00A47957" w:rsidP="0090425A">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548E34" w14:textId="77777777" w:rsidR="00A47957" w:rsidRPr="00401B60" w:rsidRDefault="00A47957" w:rsidP="0090425A">
            <w:pPr>
              <w:pStyle w:val="TAC"/>
              <w:rPr>
                <w:rFonts w:eastAsia="SimSun" w:cs="Arial"/>
                <w:szCs w:val="18"/>
                <w:lang w:eastAsia="zh-CN"/>
              </w:rPr>
            </w:pPr>
            <w:r w:rsidRPr="00401B60">
              <w:rPr>
                <w:rFonts w:eastAsia="SimSun" w:cs="Arial"/>
                <w:szCs w:val="18"/>
              </w:rPr>
              <w:t>1111111</w:t>
            </w:r>
          </w:p>
        </w:tc>
      </w:tr>
      <w:tr w:rsidR="00A47957" w:rsidRPr="00401B60" w14:paraId="33D2EC4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FD5229F" w14:textId="77777777" w:rsidR="00A47957" w:rsidRPr="00401B60" w:rsidRDefault="00A47957" w:rsidP="0090425A">
            <w:pPr>
              <w:pStyle w:val="TAL"/>
              <w:rPr>
                <w:rFonts w:eastAsia="SimSun"/>
              </w:rPr>
            </w:pPr>
            <w:r w:rsidRPr="00401B60">
              <w:rPr>
                <w:rFonts w:eastAsia="SimSun"/>
              </w:rPr>
              <w:t xml:space="preserve">CSI-Report </w:t>
            </w:r>
            <w:r>
              <w:rPr>
                <w:rFonts w:eastAsia="SimSun" w:hint="eastAsia"/>
                <w:lang w:eastAsia="zh-CN"/>
              </w:rPr>
              <w:t>periodicity</w:t>
            </w:r>
            <w:r w:rsidRPr="00401B60">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E9E0ECB" w14:textId="77777777" w:rsidR="00A47957" w:rsidRPr="00401B60" w:rsidRDefault="00A47957" w:rsidP="0090425A">
            <w:pPr>
              <w:pStyle w:val="TAC"/>
              <w:rPr>
                <w:rFonts w:eastAsia="SimSun"/>
                <w:lang w:eastAsia="zh-CN"/>
              </w:rPr>
            </w:pPr>
            <w:r w:rsidRPr="00401B60">
              <w:rPr>
                <w:rFonts w:eastAsia="SimSun"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0AA6434" w14:textId="77777777" w:rsidR="00A47957" w:rsidRPr="00401B60" w:rsidRDefault="00A47957" w:rsidP="0090425A">
            <w:pPr>
              <w:pStyle w:val="TAC"/>
              <w:rPr>
                <w:rFonts w:eastAsia="SimSun"/>
                <w:lang w:eastAsia="zh-CN"/>
              </w:rPr>
            </w:pPr>
            <w:r w:rsidRPr="00401B60">
              <w:rPr>
                <w:rFonts w:eastAsia="SimSun" w:hint="eastAsia"/>
                <w:lang w:eastAsia="zh-CN"/>
              </w:rPr>
              <w:t>Not configured</w:t>
            </w:r>
          </w:p>
        </w:tc>
      </w:tr>
      <w:tr w:rsidR="00A47957" w:rsidRPr="00401B60" w:rsidDel="001A40AC" w14:paraId="0238F51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DBFC513" w14:textId="77777777" w:rsidR="00A47957" w:rsidRPr="00401B60" w:rsidRDefault="00A47957" w:rsidP="0090425A">
            <w:pPr>
              <w:pStyle w:val="TAL"/>
              <w:rPr>
                <w:rFonts w:eastAsia="SimSun"/>
              </w:rPr>
            </w:pPr>
            <w:r w:rsidRPr="00401B60">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0F83CDA" w14:textId="77777777" w:rsidR="00A47957" w:rsidRPr="00401B60" w:rsidRDefault="00A47957" w:rsidP="0090425A">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E432D98" w14:textId="77777777" w:rsidR="00A47957" w:rsidRPr="00401B60" w:rsidDel="001A40AC" w:rsidRDefault="00A47957" w:rsidP="0090425A">
            <w:pPr>
              <w:pStyle w:val="TAC"/>
              <w:rPr>
                <w:rFonts w:eastAsia="SimSun"/>
                <w:lang w:eastAsia="zh-CN"/>
              </w:rPr>
            </w:pPr>
            <w:r w:rsidRPr="00401B60">
              <w:rPr>
                <w:lang w:eastAsia="zh-CN"/>
              </w:rPr>
              <w:t>4</w:t>
            </w:r>
          </w:p>
        </w:tc>
      </w:tr>
      <w:tr w:rsidR="00A47957" w:rsidRPr="00401B60" w:rsidDel="001A40AC" w14:paraId="556B5EE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E20371E" w14:textId="77777777" w:rsidR="00A47957" w:rsidRPr="00401B60" w:rsidRDefault="00A47957" w:rsidP="0090425A">
            <w:pPr>
              <w:pStyle w:val="TAL"/>
              <w:rPr>
                <w:rFonts w:eastAsia="SimSun"/>
              </w:rPr>
            </w:pPr>
            <w:r w:rsidRPr="00401B60">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4EF7516" w14:textId="77777777" w:rsidR="00A47957" w:rsidRPr="00401B60" w:rsidRDefault="00A47957" w:rsidP="0090425A">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16B88C9" w14:textId="77777777" w:rsidR="00A47957" w:rsidRPr="00401B60" w:rsidDel="001A40AC" w:rsidRDefault="00A47957" w:rsidP="0090425A">
            <w:pPr>
              <w:pStyle w:val="TAC"/>
              <w:rPr>
                <w:rFonts w:eastAsia="SimSun"/>
                <w:lang w:eastAsia="zh-CN"/>
              </w:rPr>
            </w:pPr>
            <w:r w:rsidRPr="00401B60">
              <w:rPr>
                <w:lang w:eastAsia="zh-CN"/>
              </w:rPr>
              <w:t xml:space="preserve">1 in slots </w:t>
            </w:r>
            <w:proofErr w:type="spellStart"/>
            <w:r w:rsidRPr="00401B60">
              <w:rPr>
                <w:lang w:eastAsia="zh-CN"/>
              </w:rPr>
              <w:t>i</w:t>
            </w:r>
            <w:proofErr w:type="spellEnd"/>
            <w:r w:rsidRPr="00401B60">
              <w:rPr>
                <w:lang w:eastAsia="zh-CN"/>
              </w:rPr>
              <w:t xml:space="preserve">, where </w:t>
            </w:r>
            <w:proofErr w:type="gramStart"/>
            <w:r w:rsidRPr="00401B60">
              <w:rPr>
                <w:lang w:eastAsia="zh-CN"/>
              </w:rPr>
              <w:t>mod(</w:t>
            </w:r>
            <w:proofErr w:type="spellStart"/>
            <w:proofErr w:type="gramEnd"/>
            <w:r w:rsidRPr="00401B60">
              <w:rPr>
                <w:lang w:eastAsia="zh-CN"/>
              </w:rPr>
              <w:t>i</w:t>
            </w:r>
            <w:proofErr w:type="spellEnd"/>
            <w:r w:rsidRPr="00401B60">
              <w:rPr>
                <w:lang w:eastAsia="zh-CN"/>
              </w:rPr>
              <w:t>, 5) = 1, otherwise it is equal to 0</w:t>
            </w:r>
          </w:p>
        </w:tc>
      </w:tr>
      <w:tr w:rsidR="00A47957" w:rsidRPr="00401B60" w:rsidDel="001A40AC" w14:paraId="0E2106B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24ECF6" w14:textId="77777777" w:rsidR="00A47957" w:rsidRPr="00401B60" w:rsidRDefault="00A47957" w:rsidP="0090425A">
            <w:pPr>
              <w:pStyle w:val="TAL"/>
              <w:rPr>
                <w:rFonts w:eastAsia="SimSun"/>
              </w:rPr>
            </w:pPr>
            <w:proofErr w:type="spellStart"/>
            <w:r w:rsidRPr="00401B60">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AA34474" w14:textId="77777777" w:rsidR="00A47957" w:rsidRPr="00401B60" w:rsidRDefault="00A47957" w:rsidP="0090425A">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485DAA0" w14:textId="77777777" w:rsidR="00A47957" w:rsidRPr="00401B60" w:rsidDel="001A40AC" w:rsidRDefault="00A47957" w:rsidP="0090425A">
            <w:pPr>
              <w:pStyle w:val="TAC"/>
              <w:rPr>
                <w:rFonts w:eastAsia="SimSun"/>
                <w:lang w:eastAsia="zh-CN"/>
              </w:rPr>
            </w:pPr>
            <w:r w:rsidRPr="00401B60">
              <w:rPr>
                <w:lang w:eastAsia="zh-CN"/>
              </w:rPr>
              <w:t>1</w:t>
            </w:r>
          </w:p>
        </w:tc>
      </w:tr>
      <w:tr w:rsidR="00A47957" w:rsidRPr="00401B60" w:rsidDel="001A40AC" w14:paraId="4B307BB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40B651C" w14:textId="77777777" w:rsidR="00A47957" w:rsidRPr="00401B60" w:rsidRDefault="00A47957" w:rsidP="0090425A">
            <w:pPr>
              <w:pStyle w:val="TAL"/>
              <w:rPr>
                <w:rFonts w:eastAsia="SimSun"/>
              </w:rPr>
            </w:pPr>
            <w:r w:rsidRPr="00401B60">
              <w:t>CSI-</w:t>
            </w:r>
            <w:proofErr w:type="spellStart"/>
            <w:r w:rsidRPr="00401B60">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432B9B6" w14:textId="77777777" w:rsidR="00A47957" w:rsidRPr="00401B60" w:rsidRDefault="00A47957" w:rsidP="0090425A">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90B7375" w14:textId="77777777" w:rsidR="00A47957" w:rsidRPr="00401B60" w:rsidRDefault="00A47957" w:rsidP="0090425A">
            <w:pPr>
              <w:pStyle w:val="TAC"/>
              <w:rPr>
                <w:lang w:eastAsia="zh-CN"/>
              </w:rPr>
            </w:pPr>
            <w:r w:rsidRPr="00401B60">
              <w:rPr>
                <w:lang w:eastAsia="zh-CN"/>
              </w:rPr>
              <w:t>One State with one Associated Report Configuration</w:t>
            </w:r>
          </w:p>
          <w:p w14:paraId="1758F80B" w14:textId="77777777" w:rsidR="00A47957" w:rsidRPr="00401B60" w:rsidDel="001A40AC" w:rsidRDefault="00A47957" w:rsidP="0090425A">
            <w:pPr>
              <w:pStyle w:val="TAC"/>
              <w:rPr>
                <w:rFonts w:eastAsia="SimSun"/>
                <w:lang w:eastAsia="zh-CN"/>
              </w:rPr>
            </w:pPr>
            <w:r w:rsidRPr="00401B60">
              <w:rPr>
                <w:lang w:eastAsia="zh-CN"/>
              </w:rPr>
              <w:t>Associated Report Configuration contains pointers to NZP CSI-RS and CSI-IM</w:t>
            </w:r>
          </w:p>
        </w:tc>
      </w:tr>
      <w:tr w:rsidR="00A47957" w:rsidRPr="00401B60" w14:paraId="2481AC35"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E07CEEA" w14:textId="77777777" w:rsidR="00A47957" w:rsidRPr="00401B60" w:rsidRDefault="00A47957" w:rsidP="0090425A">
            <w:pPr>
              <w:pStyle w:val="TAL"/>
            </w:pPr>
            <w:r w:rsidRPr="00401B60">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C99A4E6" w14:textId="77777777" w:rsidR="00A47957" w:rsidRPr="00401B60" w:rsidRDefault="00A47957" w:rsidP="0090425A">
            <w:pPr>
              <w:pStyle w:val="TAL"/>
            </w:pPr>
            <w:r w:rsidRPr="00401B60">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D57E6BF"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3BE309" w14:textId="77777777" w:rsidR="00A47957" w:rsidRPr="00401B60" w:rsidRDefault="00A47957" w:rsidP="0090425A">
            <w:pPr>
              <w:pStyle w:val="TAC"/>
            </w:pPr>
            <w:proofErr w:type="spellStart"/>
            <w:r w:rsidRPr="00401B60">
              <w:rPr>
                <w:rFonts w:eastAsia="SimSun"/>
                <w:lang w:eastAsia="zh-CN"/>
              </w:rPr>
              <w:t>typeI-SinglePanel</w:t>
            </w:r>
            <w:proofErr w:type="spellEnd"/>
          </w:p>
        </w:tc>
      </w:tr>
      <w:tr w:rsidR="00A47957" w:rsidRPr="00401B60" w14:paraId="088A5250" w14:textId="77777777" w:rsidTr="0090425A">
        <w:trPr>
          <w:trHeight w:val="71"/>
          <w:jc w:val="center"/>
        </w:trPr>
        <w:tc>
          <w:tcPr>
            <w:tcW w:w="1383" w:type="dxa"/>
            <w:vMerge/>
            <w:tcBorders>
              <w:left w:val="single" w:sz="4" w:space="0" w:color="auto"/>
              <w:right w:val="single" w:sz="4" w:space="0" w:color="auto"/>
            </w:tcBorders>
            <w:hideMark/>
          </w:tcPr>
          <w:p w14:paraId="1DB8423A" w14:textId="77777777" w:rsidR="00A47957" w:rsidRPr="00401B60" w:rsidRDefault="00A47957" w:rsidP="0090425A">
            <w:pPr>
              <w:pStyle w:val="TAL"/>
            </w:pPr>
          </w:p>
        </w:tc>
        <w:tc>
          <w:tcPr>
            <w:tcW w:w="1701" w:type="dxa"/>
            <w:tcBorders>
              <w:top w:val="single" w:sz="4" w:space="0" w:color="auto"/>
              <w:left w:val="single" w:sz="4" w:space="0" w:color="auto"/>
              <w:bottom w:val="single" w:sz="4" w:space="0" w:color="auto"/>
              <w:right w:val="single" w:sz="4" w:space="0" w:color="auto"/>
            </w:tcBorders>
          </w:tcPr>
          <w:p w14:paraId="40D15DCC" w14:textId="77777777" w:rsidR="00A47957" w:rsidRPr="00401B60" w:rsidRDefault="00A47957" w:rsidP="0090425A">
            <w:pPr>
              <w:pStyle w:val="TAL"/>
            </w:pPr>
            <w:r w:rsidRPr="00401B60">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B0833D3"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4B901E4" w14:textId="77777777" w:rsidR="00A47957" w:rsidRPr="00401B60" w:rsidRDefault="00A47957" w:rsidP="0090425A">
            <w:pPr>
              <w:pStyle w:val="TAC"/>
              <w:rPr>
                <w:rFonts w:eastAsia="SimSun"/>
                <w:lang w:eastAsia="zh-CN"/>
              </w:rPr>
            </w:pPr>
            <w:r w:rsidRPr="00401B60">
              <w:rPr>
                <w:rFonts w:eastAsia="SimSun" w:hint="eastAsia"/>
                <w:lang w:eastAsia="zh-CN"/>
              </w:rPr>
              <w:t>1</w:t>
            </w:r>
          </w:p>
        </w:tc>
      </w:tr>
      <w:tr w:rsidR="00A47957" w:rsidRPr="00401B60" w14:paraId="388860A5" w14:textId="77777777" w:rsidTr="0090425A">
        <w:trPr>
          <w:trHeight w:val="71"/>
          <w:jc w:val="center"/>
        </w:trPr>
        <w:tc>
          <w:tcPr>
            <w:tcW w:w="1383" w:type="dxa"/>
            <w:vMerge/>
            <w:tcBorders>
              <w:left w:val="single" w:sz="4" w:space="0" w:color="auto"/>
              <w:right w:val="single" w:sz="4" w:space="0" w:color="auto"/>
            </w:tcBorders>
            <w:hideMark/>
          </w:tcPr>
          <w:p w14:paraId="3D84694E" w14:textId="77777777" w:rsidR="00A47957" w:rsidRPr="00401B60" w:rsidRDefault="00A47957" w:rsidP="0090425A">
            <w:pPr>
              <w:pStyle w:val="TAL"/>
            </w:pPr>
          </w:p>
        </w:tc>
        <w:tc>
          <w:tcPr>
            <w:tcW w:w="1701" w:type="dxa"/>
            <w:tcBorders>
              <w:top w:val="single" w:sz="4" w:space="0" w:color="auto"/>
              <w:left w:val="single" w:sz="4" w:space="0" w:color="auto"/>
              <w:bottom w:val="single" w:sz="4" w:space="0" w:color="auto"/>
              <w:right w:val="single" w:sz="4" w:space="0" w:color="auto"/>
            </w:tcBorders>
          </w:tcPr>
          <w:p w14:paraId="1BC8AF8D" w14:textId="77777777" w:rsidR="00A47957" w:rsidRPr="00401B60" w:rsidRDefault="00A47957" w:rsidP="0090425A">
            <w:pPr>
              <w:pStyle w:val="TAL"/>
            </w:pPr>
            <w:r w:rsidRPr="00401B60">
              <w:rPr>
                <w:rFonts w:eastAsia="SimSun"/>
              </w:rPr>
              <w:t>(CodebookConfig-N</w:t>
            </w:r>
            <w:proofErr w:type="gramStart"/>
            <w:r w:rsidRPr="00401B60">
              <w:rPr>
                <w:rFonts w:eastAsia="SimSun"/>
              </w:rPr>
              <w:t>1,CodebookConfig</w:t>
            </w:r>
            <w:proofErr w:type="gramEnd"/>
            <w:r w:rsidRPr="00401B60">
              <w:rPr>
                <w:rFonts w:eastAsia="SimSun"/>
              </w:rPr>
              <w:t>-N2)</w:t>
            </w:r>
          </w:p>
        </w:tc>
        <w:tc>
          <w:tcPr>
            <w:tcW w:w="851" w:type="dxa"/>
            <w:tcBorders>
              <w:top w:val="single" w:sz="4" w:space="0" w:color="auto"/>
              <w:left w:val="single" w:sz="4" w:space="0" w:color="auto"/>
              <w:bottom w:val="single" w:sz="4" w:space="0" w:color="auto"/>
              <w:right w:val="single" w:sz="4" w:space="0" w:color="auto"/>
            </w:tcBorders>
            <w:vAlign w:val="center"/>
          </w:tcPr>
          <w:p w14:paraId="7D03825F"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AAD61AA" w14:textId="77777777" w:rsidR="00A47957" w:rsidRPr="00401B60" w:rsidRDefault="00A47957" w:rsidP="0090425A">
            <w:pPr>
              <w:pStyle w:val="TAC"/>
              <w:rPr>
                <w:rFonts w:eastAsia="SimSun"/>
                <w:lang w:eastAsia="zh-CN"/>
              </w:rPr>
            </w:pPr>
            <w:r w:rsidRPr="00401B60">
              <w:rPr>
                <w:rFonts w:eastAsia="SimSun" w:hint="eastAsia"/>
                <w:lang w:eastAsia="zh-CN"/>
              </w:rPr>
              <w:t>(2,1)</w:t>
            </w:r>
          </w:p>
        </w:tc>
      </w:tr>
      <w:tr w:rsidR="00A47957" w:rsidRPr="00401B60" w14:paraId="1F50EA88" w14:textId="77777777" w:rsidTr="0090425A">
        <w:trPr>
          <w:trHeight w:val="71"/>
          <w:jc w:val="center"/>
        </w:trPr>
        <w:tc>
          <w:tcPr>
            <w:tcW w:w="1383" w:type="dxa"/>
            <w:vMerge/>
            <w:tcBorders>
              <w:left w:val="single" w:sz="4" w:space="0" w:color="auto"/>
              <w:right w:val="single" w:sz="4" w:space="0" w:color="auto"/>
            </w:tcBorders>
          </w:tcPr>
          <w:p w14:paraId="62F06205" w14:textId="77777777" w:rsidR="00A47957" w:rsidRPr="00401B60" w:rsidRDefault="00A47957" w:rsidP="0090425A">
            <w:pPr>
              <w:pStyle w:val="TAL"/>
            </w:pPr>
          </w:p>
        </w:tc>
        <w:tc>
          <w:tcPr>
            <w:tcW w:w="1701" w:type="dxa"/>
            <w:tcBorders>
              <w:top w:val="single" w:sz="4" w:space="0" w:color="auto"/>
              <w:left w:val="single" w:sz="4" w:space="0" w:color="auto"/>
              <w:bottom w:val="single" w:sz="4" w:space="0" w:color="auto"/>
              <w:right w:val="single" w:sz="4" w:space="0" w:color="auto"/>
            </w:tcBorders>
          </w:tcPr>
          <w:p w14:paraId="3AED4FFB" w14:textId="77777777" w:rsidR="00A47957" w:rsidRPr="00401B60" w:rsidRDefault="00A47957" w:rsidP="0090425A">
            <w:pPr>
              <w:pStyle w:val="TAL"/>
              <w:rPr>
                <w:rFonts w:eastAsia="SimSun"/>
              </w:rPr>
            </w:pPr>
            <w:r w:rsidRPr="00401B60">
              <w:rPr>
                <w:rFonts w:eastAsia="SimSun"/>
              </w:rPr>
              <w:t>(CodebookConfig-O</w:t>
            </w:r>
            <w:proofErr w:type="gramStart"/>
            <w:r w:rsidRPr="00401B60">
              <w:rPr>
                <w:rFonts w:eastAsia="SimSun"/>
              </w:rPr>
              <w:t>1,CodebookConfig</w:t>
            </w:r>
            <w:proofErr w:type="gramEnd"/>
            <w:r w:rsidRPr="00401B60">
              <w:rPr>
                <w:rFonts w:eastAsia="SimSun"/>
              </w:rPr>
              <w:t>-O2)</w:t>
            </w:r>
          </w:p>
        </w:tc>
        <w:tc>
          <w:tcPr>
            <w:tcW w:w="851" w:type="dxa"/>
            <w:tcBorders>
              <w:top w:val="single" w:sz="4" w:space="0" w:color="auto"/>
              <w:left w:val="single" w:sz="4" w:space="0" w:color="auto"/>
              <w:bottom w:val="single" w:sz="4" w:space="0" w:color="auto"/>
              <w:right w:val="single" w:sz="4" w:space="0" w:color="auto"/>
            </w:tcBorders>
            <w:vAlign w:val="center"/>
          </w:tcPr>
          <w:p w14:paraId="3D2214D2"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F857E73" w14:textId="77777777" w:rsidR="00A47957" w:rsidRPr="00401B60" w:rsidRDefault="00A47957" w:rsidP="0090425A">
            <w:pPr>
              <w:pStyle w:val="TAC"/>
              <w:rPr>
                <w:rFonts w:eastAsia="SimSun"/>
                <w:lang w:eastAsia="zh-CN"/>
              </w:rPr>
            </w:pPr>
            <w:r w:rsidRPr="00401B60">
              <w:rPr>
                <w:rFonts w:eastAsia="SimSun" w:hint="eastAsia"/>
                <w:lang w:eastAsia="zh-CN"/>
              </w:rPr>
              <w:t>(</w:t>
            </w:r>
            <w:r w:rsidRPr="00401B60">
              <w:rPr>
                <w:rFonts w:eastAsia="SimSun"/>
                <w:lang w:eastAsia="zh-CN"/>
              </w:rPr>
              <w:t>4,1</w:t>
            </w:r>
            <w:r w:rsidRPr="00401B60">
              <w:rPr>
                <w:rFonts w:eastAsia="SimSun" w:hint="eastAsia"/>
                <w:lang w:eastAsia="zh-CN"/>
              </w:rPr>
              <w:t>)</w:t>
            </w:r>
          </w:p>
        </w:tc>
      </w:tr>
      <w:tr w:rsidR="00A47957" w:rsidRPr="00401B60" w14:paraId="676150A8" w14:textId="77777777" w:rsidTr="0090425A">
        <w:trPr>
          <w:trHeight w:val="71"/>
          <w:jc w:val="center"/>
        </w:trPr>
        <w:tc>
          <w:tcPr>
            <w:tcW w:w="1383" w:type="dxa"/>
            <w:vMerge/>
            <w:tcBorders>
              <w:left w:val="single" w:sz="4" w:space="0" w:color="auto"/>
              <w:right w:val="single" w:sz="4" w:space="0" w:color="auto"/>
            </w:tcBorders>
            <w:hideMark/>
          </w:tcPr>
          <w:p w14:paraId="7E421455" w14:textId="77777777" w:rsidR="00A47957" w:rsidRPr="00401B60" w:rsidRDefault="00A47957" w:rsidP="0090425A">
            <w:pPr>
              <w:pStyle w:val="TAL"/>
            </w:pPr>
          </w:p>
        </w:tc>
        <w:tc>
          <w:tcPr>
            <w:tcW w:w="1701" w:type="dxa"/>
            <w:tcBorders>
              <w:top w:val="single" w:sz="4" w:space="0" w:color="auto"/>
              <w:left w:val="single" w:sz="4" w:space="0" w:color="auto"/>
              <w:bottom w:val="single" w:sz="4" w:space="0" w:color="auto"/>
              <w:right w:val="single" w:sz="4" w:space="0" w:color="auto"/>
            </w:tcBorders>
          </w:tcPr>
          <w:p w14:paraId="4812F22C" w14:textId="77777777" w:rsidR="00A47957" w:rsidRPr="00401B60" w:rsidRDefault="00A47957" w:rsidP="0090425A">
            <w:pPr>
              <w:pStyle w:val="TAL"/>
            </w:pPr>
            <w:proofErr w:type="spellStart"/>
            <w:r w:rsidRPr="00401B60">
              <w:rPr>
                <w:rFonts w:eastAsia="SimSun"/>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E14E0A"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37B971E" w14:textId="77777777" w:rsidR="00A47957" w:rsidRPr="00401B60" w:rsidRDefault="00A47957" w:rsidP="0090425A">
            <w:pPr>
              <w:pStyle w:val="TAC"/>
              <w:rPr>
                <w:rFonts w:eastAsia="SimSun"/>
                <w:lang w:eastAsia="zh-CN"/>
              </w:rPr>
            </w:pPr>
            <w:r w:rsidRPr="00401B60">
              <w:rPr>
                <w:rFonts w:eastAsia="SimSun" w:hint="eastAsia"/>
                <w:lang w:eastAsia="zh-CN"/>
              </w:rPr>
              <w:t>11111111</w:t>
            </w:r>
          </w:p>
        </w:tc>
      </w:tr>
      <w:tr w:rsidR="00A47957" w:rsidRPr="00401B60" w14:paraId="4C9F603B" w14:textId="77777777" w:rsidTr="0090425A">
        <w:trPr>
          <w:trHeight w:val="71"/>
          <w:jc w:val="center"/>
        </w:trPr>
        <w:tc>
          <w:tcPr>
            <w:tcW w:w="1383" w:type="dxa"/>
            <w:vMerge/>
            <w:tcBorders>
              <w:left w:val="single" w:sz="4" w:space="0" w:color="auto"/>
              <w:bottom w:val="single" w:sz="4" w:space="0" w:color="auto"/>
              <w:right w:val="single" w:sz="4" w:space="0" w:color="auto"/>
            </w:tcBorders>
          </w:tcPr>
          <w:p w14:paraId="1B60397D" w14:textId="77777777" w:rsidR="00A47957" w:rsidRPr="00401B60" w:rsidRDefault="00A47957" w:rsidP="0090425A">
            <w:pPr>
              <w:pStyle w:val="TAL"/>
            </w:pPr>
          </w:p>
        </w:tc>
        <w:tc>
          <w:tcPr>
            <w:tcW w:w="1701" w:type="dxa"/>
            <w:tcBorders>
              <w:top w:val="single" w:sz="4" w:space="0" w:color="auto"/>
              <w:left w:val="single" w:sz="4" w:space="0" w:color="auto"/>
              <w:bottom w:val="single" w:sz="4" w:space="0" w:color="auto"/>
              <w:right w:val="single" w:sz="4" w:space="0" w:color="auto"/>
            </w:tcBorders>
          </w:tcPr>
          <w:p w14:paraId="558A3EEF" w14:textId="77777777" w:rsidR="00A47957" w:rsidRPr="00401B60" w:rsidRDefault="00A47957" w:rsidP="0090425A">
            <w:pPr>
              <w:pStyle w:val="TAL"/>
              <w:rPr>
                <w:rFonts w:eastAsia="SimSun"/>
              </w:rPr>
            </w:pPr>
            <w:r w:rsidRPr="00401B60">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39D3E73"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271A3A3" w14:textId="77777777" w:rsidR="00A47957" w:rsidRPr="00401B60" w:rsidRDefault="00A47957" w:rsidP="0090425A">
            <w:pPr>
              <w:pStyle w:val="TAC"/>
              <w:rPr>
                <w:rFonts w:eastAsia="SimSun"/>
                <w:lang w:eastAsia="zh-CN"/>
              </w:rPr>
            </w:pPr>
            <w:r w:rsidRPr="00401B60">
              <w:rPr>
                <w:rFonts w:eastAsia="SimSun" w:hint="eastAsia"/>
                <w:lang w:eastAsia="zh-CN"/>
              </w:rPr>
              <w:t>00000001</w:t>
            </w:r>
          </w:p>
        </w:tc>
      </w:tr>
      <w:tr w:rsidR="00A47957" w:rsidRPr="00401B60" w14:paraId="24F3054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93BA43B" w14:textId="77777777" w:rsidR="00A47957" w:rsidRPr="00401B60" w:rsidRDefault="00A47957" w:rsidP="0090425A">
            <w:pPr>
              <w:pStyle w:val="TAL"/>
              <w:rPr>
                <w:rFonts w:eastAsia="SimSun"/>
              </w:rPr>
            </w:pPr>
            <w:r w:rsidRPr="00401B60">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0183B62"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CAAF12C" w14:textId="77777777" w:rsidR="00A47957" w:rsidRPr="00401B60" w:rsidRDefault="00A47957" w:rsidP="0090425A">
            <w:pPr>
              <w:pStyle w:val="TAC"/>
              <w:rPr>
                <w:rFonts w:eastAsia="SimSun"/>
                <w:lang w:eastAsia="zh-CN"/>
              </w:rPr>
            </w:pPr>
            <w:r w:rsidRPr="00401B60">
              <w:rPr>
                <w:rFonts w:eastAsia="SimSun" w:hint="eastAsia"/>
                <w:lang w:eastAsia="zh-CN"/>
              </w:rPr>
              <w:t>PUSCH</w:t>
            </w:r>
          </w:p>
        </w:tc>
      </w:tr>
      <w:tr w:rsidR="00A47957" w:rsidRPr="00401B60" w14:paraId="552597B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1DEB34" w14:textId="77777777" w:rsidR="00A47957" w:rsidRPr="00401B60" w:rsidRDefault="00A47957" w:rsidP="0090425A">
            <w:pPr>
              <w:pStyle w:val="TAL"/>
            </w:pPr>
            <w:r w:rsidRPr="00401B60">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D4FA24" w14:textId="77777777" w:rsidR="00A47957" w:rsidRPr="00401B60" w:rsidRDefault="00A47957" w:rsidP="0090425A">
            <w:pPr>
              <w:pStyle w:val="TAC"/>
            </w:pPr>
            <w:proofErr w:type="spellStart"/>
            <w:r w:rsidRPr="00401B60">
              <w:rPr>
                <w:rFonts w:eastAsia="SimSun"/>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6D8CFF28" w14:textId="77777777" w:rsidR="00A47957" w:rsidRPr="00401B60" w:rsidRDefault="00A47957" w:rsidP="0090425A">
            <w:pPr>
              <w:pStyle w:val="TAC"/>
              <w:rPr>
                <w:rFonts w:eastAsia="SimSun"/>
                <w:lang w:eastAsia="zh-CN"/>
              </w:rPr>
            </w:pPr>
            <w:r w:rsidRPr="00401B60">
              <w:rPr>
                <w:rFonts w:eastAsia="SimSun" w:hint="eastAsia"/>
                <w:lang w:eastAsia="zh-CN"/>
              </w:rPr>
              <w:t>6</w:t>
            </w:r>
          </w:p>
        </w:tc>
      </w:tr>
      <w:tr w:rsidR="00A47957" w:rsidRPr="00401B60" w14:paraId="08BB91F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E394C60" w14:textId="77777777" w:rsidR="00A47957" w:rsidRPr="00401B60" w:rsidRDefault="00A47957" w:rsidP="0090425A">
            <w:pPr>
              <w:pStyle w:val="TAL"/>
              <w:rPr>
                <w:rFonts w:eastAsia="SimSun"/>
              </w:rPr>
            </w:pPr>
            <w:r w:rsidRPr="00401B60">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733C802" w14:textId="77777777" w:rsidR="00A47957" w:rsidRPr="00401B60" w:rsidRDefault="00A47957" w:rsidP="0090425A">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88CB2FE" w14:textId="77777777" w:rsidR="00A47957" w:rsidRPr="00401B60" w:rsidRDefault="00A47957" w:rsidP="0090425A">
            <w:pPr>
              <w:pStyle w:val="TAC"/>
              <w:rPr>
                <w:rFonts w:eastAsia="SimSun"/>
                <w:lang w:eastAsia="zh-CN"/>
              </w:rPr>
            </w:pPr>
            <w:r w:rsidRPr="00401B60">
              <w:rPr>
                <w:rFonts w:eastAsia="SimSun" w:hint="eastAsia"/>
                <w:lang w:eastAsia="zh-CN"/>
              </w:rPr>
              <w:t>4</w:t>
            </w:r>
          </w:p>
        </w:tc>
      </w:tr>
      <w:tr w:rsidR="00A47957" w:rsidRPr="00401B60" w14:paraId="43F77FA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DA91F6" w14:textId="77777777" w:rsidR="00A47957" w:rsidRPr="00401B60" w:rsidRDefault="00A47957" w:rsidP="0090425A">
            <w:pPr>
              <w:pStyle w:val="TAL"/>
            </w:pPr>
            <w:r w:rsidRPr="00401B60">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21E41D0" w14:textId="77777777" w:rsidR="00A47957" w:rsidRPr="00401B60" w:rsidRDefault="00A47957" w:rsidP="0090425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DCFB24A" w14:textId="77777777" w:rsidR="00A47957" w:rsidRPr="00401B60" w:rsidRDefault="00A47957" w:rsidP="0090425A">
            <w:pPr>
              <w:pStyle w:val="TAC"/>
              <w:rPr>
                <w:rFonts w:eastAsia="SimSun"/>
                <w:lang w:eastAsia="zh-CN"/>
              </w:rPr>
            </w:pPr>
            <w:proofErr w:type="gramStart"/>
            <w:r w:rsidRPr="00401B60">
              <w:rPr>
                <w:rFonts w:cs="Arial"/>
                <w:szCs w:val="18"/>
              </w:rPr>
              <w:t>R.PDSCH</w:t>
            </w:r>
            <w:proofErr w:type="gramEnd"/>
            <w:r w:rsidRPr="00401B60">
              <w:rPr>
                <w:rFonts w:cs="Arial"/>
                <w:szCs w:val="18"/>
              </w:rPr>
              <w:t>.1-6.1 FDD</w:t>
            </w:r>
          </w:p>
        </w:tc>
      </w:tr>
      <w:tr w:rsidR="004349E1" w:rsidRPr="00401B60" w14:paraId="36886FE2" w14:textId="77777777" w:rsidTr="0090425A">
        <w:trPr>
          <w:trHeight w:val="71"/>
          <w:jc w:val="center"/>
          <w:ins w:id="52" w:author="Anritsu" w:date="2021-07-26T13:13: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DA69E0" w14:textId="6E222851" w:rsidR="004349E1" w:rsidRPr="00401B60" w:rsidRDefault="004349E1" w:rsidP="004349E1">
            <w:pPr>
              <w:pStyle w:val="TAL"/>
              <w:rPr>
                <w:ins w:id="53" w:author="Anritsu" w:date="2021-07-26T13:13:00Z"/>
                <w:rFonts w:eastAsia="SimSun"/>
              </w:rPr>
            </w:pPr>
            <w:bookmarkStart w:id="54" w:name="_Hlk78198032"/>
            <w:ins w:id="55" w:author="Anritsu" w:date="2021-07-26T13:14:00Z">
              <w:r w:rsidRPr="00DB30AC">
                <w:rPr>
                  <w:rFonts w:eastAsia="SimSun"/>
                </w:rPr>
                <w:t>PDSCH &amp; PDSCH DMRS</w:t>
              </w:r>
              <w:r w:rsidRPr="00DB30AC">
                <w:t xml:space="preserve"> Precoding configuration</w:t>
              </w:r>
            </w:ins>
            <w:ins w:id="56" w:author="Anritsu" w:date="2021-07-26T13:24:00Z">
              <w:r w:rsidR="006649A3">
                <w:t xml:space="preserve">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451C88CC" w14:textId="77777777" w:rsidR="004349E1" w:rsidRPr="00401B60" w:rsidRDefault="004349E1" w:rsidP="004349E1">
            <w:pPr>
              <w:pStyle w:val="TAC"/>
              <w:rPr>
                <w:ins w:id="57" w:author="Anritsu" w:date="2021-07-26T13:13:00Z"/>
              </w:rPr>
            </w:pPr>
          </w:p>
        </w:tc>
        <w:tc>
          <w:tcPr>
            <w:tcW w:w="2800" w:type="dxa"/>
            <w:tcBorders>
              <w:top w:val="single" w:sz="4" w:space="0" w:color="auto"/>
              <w:left w:val="single" w:sz="4" w:space="0" w:color="auto"/>
              <w:bottom w:val="single" w:sz="4" w:space="0" w:color="auto"/>
              <w:right w:val="single" w:sz="4" w:space="0" w:color="auto"/>
            </w:tcBorders>
            <w:vAlign w:val="center"/>
          </w:tcPr>
          <w:p w14:paraId="72B8CC74" w14:textId="4D02E442" w:rsidR="004349E1" w:rsidRPr="00401B60" w:rsidRDefault="004349E1" w:rsidP="004349E1">
            <w:pPr>
              <w:pStyle w:val="TAC"/>
              <w:rPr>
                <w:ins w:id="58" w:author="Anritsu" w:date="2021-07-26T13:13:00Z"/>
                <w:rFonts w:cs="Arial"/>
                <w:szCs w:val="18"/>
              </w:rPr>
            </w:pPr>
            <w:ins w:id="59" w:author="Anritsu" w:date="2021-07-26T13:14:00Z">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ins>
          </w:p>
        </w:tc>
      </w:tr>
      <w:bookmarkEnd w:id="54"/>
      <w:tr w:rsidR="004349E1" w:rsidRPr="00401B60" w14:paraId="6F8A5A86" w14:textId="77777777" w:rsidTr="009042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8E9CB92" w14:textId="77777777" w:rsidR="004349E1" w:rsidRPr="00401B60" w:rsidRDefault="004349E1" w:rsidP="004349E1">
            <w:pPr>
              <w:pStyle w:val="TAN"/>
              <w:rPr>
                <w:rFonts w:eastAsia="SimSun"/>
              </w:rPr>
            </w:pPr>
            <w:r w:rsidRPr="00401B60">
              <w:rPr>
                <w:rFonts w:eastAsia="SimSun"/>
              </w:rPr>
              <w:t>Note 1:</w:t>
            </w:r>
            <w:r w:rsidRPr="00401B60">
              <w:rPr>
                <w:rFonts w:eastAsia="SimSun"/>
                <w:lang w:eastAsia="zh-CN"/>
              </w:rPr>
              <w:tab/>
              <w:t>When Throughput is measured using</w:t>
            </w:r>
            <w:r w:rsidRPr="00401B60">
              <w:rPr>
                <w:rFonts w:eastAsia="SimSun"/>
              </w:rPr>
              <w:t xml:space="preserve"> random precoder selection, the precoder shall be updated in each</w:t>
            </w:r>
            <w:r w:rsidRPr="00401B60">
              <w:rPr>
                <w:rFonts w:eastAsia="SimSun" w:hint="eastAsia"/>
              </w:rPr>
              <w:t xml:space="preserve"> slot</w:t>
            </w:r>
            <w:r w:rsidRPr="00401B60">
              <w:rPr>
                <w:rFonts w:eastAsia="SimSun"/>
              </w:rPr>
              <w:t xml:space="preserve"> (1 </w:t>
            </w:r>
            <w:proofErr w:type="spellStart"/>
            <w:r w:rsidRPr="00401B60">
              <w:rPr>
                <w:rFonts w:eastAsia="SimSun"/>
              </w:rPr>
              <w:t>ms</w:t>
            </w:r>
            <w:proofErr w:type="spellEnd"/>
            <w:r w:rsidRPr="00401B60">
              <w:rPr>
                <w:rFonts w:eastAsia="SimSun"/>
              </w:rPr>
              <w:t xml:space="preserve"> granularity) with equal probability of each applicable i</w:t>
            </w:r>
            <w:r w:rsidRPr="00401B60">
              <w:rPr>
                <w:rFonts w:eastAsia="SimSun"/>
                <w:vertAlign w:val="subscript"/>
              </w:rPr>
              <w:t>1</w:t>
            </w:r>
            <w:r w:rsidRPr="00401B60">
              <w:rPr>
                <w:rFonts w:eastAsia="SimSun"/>
              </w:rPr>
              <w:t>, i</w:t>
            </w:r>
            <w:r w:rsidRPr="00401B60">
              <w:rPr>
                <w:rFonts w:eastAsia="SimSun"/>
                <w:vertAlign w:val="subscript"/>
              </w:rPr>
              <w:t>2</w:t>
            </w:r>
            <w:r w:rsidRPr="00401B60">
              <w:rPr>
                <w:rFonts w:eastAsia="SimSun"/>
              </w:rPr>
              <w:t xml:space="preserve"> combination</w:t>
            </w:r>
            <w:r w:rsidRPr="00401B60">
              <w:rPr>
                <w:rFonts w:eastAsia="SimSun" w:hint="eastAsia"/>
              </w:rPr>
              <w:t>.</w:t>
            </w:r>
          </w:p>
          <w:p w14:paraId="0C334A9A" w14:textId="77777777" w:rsidR="004349E1" w:rsidRPr="00401B60" w:rsidRDefault="004349E1" w:rsidP="004349E1">
            <w:pPr>
              <w:pStyle w:val="TAN"/>
              <w:rPr>
                <w:rFonts w:eastAsia="SimSun"/>
              </w:rPr>
            </w:pPr>
            <w:r w:rsidRPr="00401B60">
              <w:rPr>
                <w:rFonts w:eastAsia="SimSun"/>
              </w:rPr>
              <w:t>Note 2:</w:t>
            </w:r>
            <w:r w:rsidRPr="00401B60">
              <w:rPr>
                <w:rFonts w:eastAsia="SimSun"/>
                <w:lang w:eastAsia="zh-CN"/>
              </w:rPr>
              <w:tab/>
            </w:r>
            <w:r w:rsidRPr="00401B60">
              <w:rPr>
                <w:rFonts w:eastAsia="SimSun"/>
              </w:rPr>
              <w:t xml:space="preserve">If the UE reports in an available uplink reporting instance at </w:t>
            </w:r>
            <w:proofErr w:type="spellStart"/>
            <w:r w:rsidRPr="00401B60">
              <w:rPr>
                <w:rFonts w:eastAsia="SimSun" w:hint="eastAsia"/>
                <w:lang w:eastAsia="zh-CN"/>
              </w:rPr>
              <w:t>slot</w:t>
            </w:r>
            <w:r w:rsidRPr="00401B60">
              <w:rPr>
                <w:rFonts w:eastAsia="SimSun"/>
              </w:rPr>
              <w:t>#n</w:t>
            </w:r>
            <w:proofErr w:type="spellEnd"/>
            <w:r w:rsidRPr="00401B60">
              <w:rPr>
                <w:rFonts w:eastAsia="SimSun"/>
              </w:rPr>
              <w:t xml:space="preserve"> based on PMI estimation at a downlink </w:t>
            </w:r>
            <w:r w:rsidRPr="00401B60">
              <w:rPr>
                <w:rFonts w:eastAsia="SimSun" w:hint="eastAsia"/>
                <w:lang w:eastAsia="zh-CN"/>
              </w:rPr>
              <w:t>slot</w:t>
            </w:r>
            <w:r w:rsidRPr="00401B60">
              <w:rPr>
                <w:rFonts w:eastAsia="SimSun"/>
              </w:rPr>
              <w:t xml:space="preserve"> not later than </w:t>
            </w:r>
            <w:r w:rsidRPr="00401B60">
              <w:rPr>
                <w:rFonts w:eastAsia="SimSun" w:hint="eastAsia"/>
                <w:lang w:eastAsia="zh-CN"/>
              </w:rPr>
              <w:t>slot</w:t>
            </w:r>
            <w:r w:rsidRPr="00401B60">
              <w:rPr>
                <w:rFonts w:eastAsia="SimSun"/>
              </w:rPr>
              <w:t>#(n-</w:t>
            </w:r>
            <w:r w:rsidRPr="00401B60">
              <w:rPr>
                <w:rFonts w:eastAsia="SimSun" w:hint="eastAsia"/>
                <w:lang w:eastAsia="zh-CN"/>
              </w:rPr>
              <w:t>3</w:t>
            </w:r>
            <w:r w:rsidRPr="00401B60">
              <w:rPr>
                <w:rFonts w:eastAsia="SimSun"/>
              </w:rPr>
              <w:t xml:space="preserve">), this reported PMI cannot be applied at the </w:t>
            </w:r>
            <w:proofErr w:type="spellStart"/>
            <w:r w:rsidRPr="00401B60">
              <w:rPr>
                <w:rFonts w:eastAsia="SimSun"/>
              </w:rPr>
              <w:t>gNB</w:t>
            </w:r>
            <w:proofErr w:type="spellEnd"/>
            <w:r w:rsidRPr="00401B60">
              <w:rPr>
                <w:rFonts w:eastAsia="SimSun"/>
              </w:rPr>
              <w:t xml:space="preserve"> downlink before </w:t>
            </w:r>
            <w:r w:rsidRPr="00401B60">
              <w:rPr>
                <w:rFonts w:eastAsia="SimSun" w:hint="eastAsia"/>
                <w:lang w:eastAsia="zh-CN"/>
              </w:rPr>
              <w:t>slot</w:t>
            </w:r>
            <w:r w:rsidRPr="00401B60">
              <w:rPr>
                <w:rFonts w:eastAsia="SimSun"/>
              </w:rPr>
              <w:t>#(n+</w:t>
            </w:r>
            <w:r w:rsidRPr="00401B60">
              <w:rPr>
                <w:rFonts w:eastAsia="SimSun" w:hint="eastAsia"/>
                <w:lang w:eastAsia="zh-CN"/>
              </w:rPr>
              <w:t>3</w:t>
            </w:r>
            <w:r w:rsidRPr="00401B60">
              <w:rPr>
                <w:rFonts w:eastAsia="SimSun"/>
              </w:rPr>
              <w:t>).</w:t>
            </w:r>
          </w:p>
          <w:p w14:paraId="26C1B004" w14:textId="77777777" w:rsidR="004349E1" w:rsidRPr="00401B60" w:rsidRDefault="004349E1" w:rsidP="004349E1">
            <w:pPr>
              <w:pStyle w:val="TAN"/>
              <w:rPr>
                <w:rFonts w:eastAsia="SimSun"/>
                <w:lang w:eastAsia="zh-CN"/>
              </w:rPr>
            </w:pPr>
            <w:r w:rsidRPr="00401B60">
              <w:rPr>
                <w:rFonts w:eastAsia="SimSun" w:hint="eastAsia"/>
              </w:rPr>
              <w:t xml:space="preserve">Note </w:t>
            </w:r>
            <w:r w:rsidRPr="00401B60">
              <w:rPr>
                <w:rFonts w:eastAsia="SimSun" w:hint="eastAsia"/>
                <w:lang w:eastAsia="zh-CN"/>
              </w:rPr>
              <w:t>3</w:t>
            </w:r>
            <w:r w:rsidRPr="00401B60">
              <w:rPr>
                <w:rFonts w:eastAsia="SimSun" w:hint="eastAsia"/>
              </w:rPr>
              <w:t>:</w:t>
            </w:r>
            <w:r w:rsidRPr="00401B60">
              <w:rPr>
                <w:rFonts w:eastAsia="SimSun"/>
                <w:lang w:eastAsia="zh-CN"/>
              </w:rPr>
              <w:tab/>
            </w:r>
            <w:r w:rsidRPr="00401B60">
              <w:rPr>
                <w:rFonts w:eastAsia="SimSun"/>
              </w:rPr>
              <w:t xml:space="preserve">Randomization of the </w:t>
            </w:r>
            <w:proofErr w:type="gramStart"/>
            <w:r w:rsidRPr="00401B60">
              <w:rPr>
                <w:rFonts w:eastAsia="SimSun"/>
              </w:rPr>
              <w:t>principle</w:t>
            </w:r>
            <w:proofErr w:type="gramEnd"/>
            <w:r w:rsidRPr="00401B60">
              <w:rPr>
                <w:rFonts w:eastAsia="SimSun"/>
              </w:rPr>
              <w:t xml:space="preserve"> beam direction shall be used as specified in </w:t>
            </w:r>
            <w:r w:rsidRPr="00401B60">
              <w:rPr>
                <w:rFonts w:cs="Arial"/>
                <w:noProof/>
                <w:szCs w:val="18"/>
                <w:lang w:eastAsia="zh-CN"/>
              </w:rPr>
              <w:t>Annex B.2.3.2.3</w:t>
            </w:r>
            <w:r w:rsidRPr="00401B60">
              <w:rPr>
                <w:rFonts w:eastAsia="SimSun" w:hint="eastAsia"/>
              </w:rPr>
              <w:t>.</w:t>
            </w:r>
          </w:p>
        </w:tc>
      </w:tr>
    </w:tbl>
    <w:p w14:paraId="29BFB50D" w14:textId="77777777" w:rsidR="00A47957" w:rsidRPr="00661924" w:rsidRDefault="00A47957" w:rsidP="00A47957">
      <w:pPr>
        <w:rPr>
          <w:rFonts w:eastAsia="SimSun"/>
          <w:lang w:eastAsia="zh-CN"/>
        </w:rPr>
      </w:pPr>
    </w:p>
    <w:p w14:paraId="3A917CA1" w14:textId="77777777" w:rsidR="00A47957" w:rsidRPr="00661924" w:rsidRDefault="00A47957" w:rsidP="00A47957">
      <w:pPr>
        <w:pStyle w:val="TH"/>
        <w:rPr>
          <w:lang w:eastAsia="zh-CN"/>
        </w:rPr>
      </w:pPr>
      <w:r w:rsidRPr="00661924">
        <w:t xml:space="preserve">Table </w:t>
      </w:r>
      <w:r w:rsidRPr="00661924">
        <w:rPr>
          <w:rFonts w:hint="eastAsia"/>
          <w:lang w:eastAsia="zh-CN"/>
        </w:rPr>
        <w:t>6.3.2.1.1</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47957" w:rsidRPr="00661924" w14:paraId="35EEB1AA"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7A66FC35" w14:textId="77777777" w:rsidR="00A47957" w:rsidRPr="00661924" w:rsidRDefault="00A47957" w:rsidP="0090425A">
            <w:pPr>
              <w:pStyle w:val="TAH"/>
            </w:pPr>
            <w:r w:rsidRPr="00661924">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BE687A5" w14:textId="77777777" w:rsidR="00A47957" w:rsidRPr="00661924" w:rsidRDefault="00A47957" w:rsidP="0090425A">
            <w:pPr>
              <w:pStyle w:val="TAH"/>
            </w:pPr>
            <w:r w:rsidRPr="00661924">
              <w:rPr>
                <w:rFonts w:eastAsia="SimSun"/>
              </w:rPr>
              <w:t>Test 1</w:t>
            </w:r>
          </w:p>
        </w:tc>
      </w:tr>
      <w:tr w:rsidR="00A47957" w:rsidRPr="00661924" w14:paraId="4DD9889A"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21228FBD" w14:textId="77777777" w:rsidR="00A47957" w:rsidRPr="00661924" w:rsidRDefault="00A47957" w:rsidP="0090425A">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5F11C5A" w14:textId="77777777" w:rsidR="00A47957" w:rsidRPr="00661924" w:rsidRDefault="00A47957" w:rsidP="0090425A">
            <w:pPr>
              <w:keepNext/>
              <w:keepLines/>
              <w:spacing w:after="0"/>
              <w:jc w:val="center"/>
              <w:rPr>
                <w:rFonts w:ascii="Arial" w:hAnsi="Arial"/>
                <w:sz w:val="18"/>
                <w:lang w:eastAsia="zh-CN"/>
              </w:rPr>
            </w:pPr>
            <w:r w:rsidRPr="00661924">
              <w:rPr>
                <w:rFonts w:ascii="Arial" w:eastAsia="SimSun" w:hAnsi="Arial" w:hint="eastAsia"/>
                <w:sz w:val="18"/>
                <w:lang w:eastAsia="zh-CN"/>
              </w:rPr>
              <w:t>1.3</w:t>
            </w:r>
          </w:p>
        </w:tc>
      </w:tr>
    </w:tbl>
    <w:p w14:paraId="2D5A68F8" w14:textId="77777777" w:rsidR="00A47957" w:rsidRPr="00661924" w:rsidRDefault="00A47957" w:rsidP="00A47957">
      <w:pPr>
        <w:rPr>
          <w:rFonts w:eastAsia="SimSun"/>
        </w:rPr>
      </w:pPr>
    </w:p>
    <w:p w14:paraId="0079B097" w14:textId="77777777" w:rsidR="00A47957" w:rsidRPr="00661924" w:rsidRDefault="00A47957" w:rsidP="00A47957">
      <w:pPr>
        <w:pStyle w:val="5"/>
        <w:rPr>
          <w:lang w:eastAsia="zh-CN"/>
        </w:rPr>
      </w:pPr>
      <w:bookmarkStart w:id="60" w:name="_Toc21338244"/>
      <w:bookmarkStart w:id="61" w:name="_Toc29808352"/>
      <w:bookmarkStart w:id="62" w:name="_Toc37068271"/>
      <w:bookmarkStart w:id="63" w:name="_Toc37257224"/>
      <w:bookmarkStart w:id="64" w:name="_Toc45892355"/>
      <w:bookmarkStart w:id="65" w:name="_Toc53175981"/>
      <w:bookmarkStart w:id="66" w:name="_Toc61119946"/>
      <w:bookmarkStart w:id="67" w:name="_Toc67917162"/>
      <w:bookmarkStart w:id="68" w:name="_Toc76297201"/>
      <w:bookmarkStart w:id="69" w:name="_Toc76571142"/>
      <w:r w:rsidRPr="00661924">
        <w:rPr>
          <w:lang w:eastAsia="zh-CN"/>
        </w:rPr>
        <w:t>6.3.</w:t>
      </w:r>
      <w:r w:rsidRPr="00661924">
        <w:rPr>
          <w:rFonts w:hint="eastAsia"/>
          <w:lang w:eastAsia="zh-CN"/>
        </w:rPr>
        <w:t>2</w:t>
      </w:r>
      <w:r w:rsidRPr="00661924">
        <w:rPr>
          <w:lang w:eastAsia="zh-CN"/>
        </w:rPr>
        <w:t>.1.</w:t>
      </w:r>
      <w:r w:rsidRPr="00661924">
        <w:rPr>
          <w:rFonts w:hint="eastAsia"/>
          <w:lang w:eastAsia="zh-CN"/>
        </w:rPr>
        <w:t>2</w:t>
      </w:r>
      <w:r w:rsidRPr="00661924">
        <w:rPr>
          <w:rFonts w:hint="eastAsia"/>
          <w:lang w:eastAsia="zh-CN"/>
        </w:rPr>
        <w:tab/>
      </w:r>
      <w:r w:rsidRPr="00661924">
        <w:rPr>
          <w:lang w:eastAsia="zh-CN"/>
        </w:rPr>
        <w:t>Single</w:t>
      </w:r>
      <w:r w:rsidRPr="00661924">
        <w:rPr>
          <w:rFonts w:hint="eastAsia"/>
          <w:lang w:eastAsia="zh-CN"/>
        </w:rPr>
        <w:t xml:space="preserve"> PMI with 8TX </w:t>
      </w:r>
      <w:r w:rsidRPr="00661924">
        <w:rPr>
          <w:lang w:val="en-US"/>
        </w:rPr>
        <w:t>TypeI-SinglePanel</w:t>
      </w:r>
      <w:r w:rsidRPr="00661924">
        <w:rPr>
          <w:rFonts w:hint="eastAsia"/>
          <w:lang w:val="en-US" w:eastAsia="zh-CN"/>
        </w:rPr>
        <w:t xml:space="preserve"> Codebook</w:t>
      </w:r>
      <w:bookmarkEnd w:id="60"/>
      <w:bookmarkEnd w:id="61"/>
      <w:bookmarkEnd w:id="62"/>
      <w:bookmarkEnd w:id="63"/>
      <w:bookmarkEnd w:id="64"/>
      <w:bookmarkEnd w:id="65"/>
      <w:bookmarkEnd w:id="66"/>
      <w:bookmarkEnd w:id="67"/>
      <w:bookmarkEnd w:id="68"/>
      <w:bookmarkEnd w:id="69"/>
    </w:p>
    <w:p w14:paraId="577830B3" w14:textId="77777777" w:rsidR="00A47957" w:rsidRPr="00661924" w:rsidRDefault="00A47957" w:rsidP="00A47957">
      <w:pPr>
        <w:rPr>
          <w:rFonts w:eastAsia="SimSun"/>
          <w:lang w:eastAsia="zh-CN"/>
        </w:rPr>
      </w:pPr>
      <w:r w:rsidRPr="00661924">
        <w:rPr>
          <w:rFonts w:eastAsia="SimSun"/>
        </w:rPr>
        <w:t xml:space="preserve">For the parameters specified in Table </w:t>
      </w:r>
      <w:r w:rsidRPr="00661924">
        <w:rPr>
          <w:rFonts w:eastAsia="SimSun" w:hint="eastAsia"/>
          <w:lang w:eastAsia="zh-CN"/>
        </w:rPr>
        <w:t>6.3.2.1.2</w:t>
      </w:r>
      <w:r w:rsidRPr="00661924">
        <w:rPr>
          <w:rFonts w:eastAsia="SimSun"/>
        </w:rPr>
        <w:t>-</w:t>
      </w:r>
      <w:proofErr w:type="gramStart"/>
      <w:r w:rsidRPr="00661924">
        <w:rPr>
          <w:rFonts w:eastAsia="SimSun"/>
        </w:rPr>
        <w:t>1, and</w:t>
      </w:r>
      <w:proofErr w:type="gramEnd"/>
      <w:r w:rsidRPr="00661924">
        <w:rPr>
          <w:rFonts w:eastAsia="SimSun"/>
        </w:rPr>
        <w:t xml:space="preserve"> using the downlink physical channels specified in Annex </w:t>
      </w:r>
      <w:r w:rsidRPr="00661924">
        <w:rPr>
          <w:rFonts w:eastAsia="SimSun" w:hint="eastAsia"/>
          <w:lang w:eastAsia="zh-CN"/>
        </w:rPr>
        <w:t>C.3.1</w:t>
      </w:r>
      <w:r w:rsidRPr="00661924">
        <w:rPr>
          <w:rFonts w:eastAsia="SimSun"/>
        </w:rPr>
        <w:t xml:space="preserve">, the minimum requirements are specified in Table </w:t>
      </w:r>
      <w:r w:rsidRPr="00661924">
        <w:rPr>
          <w:rFonts w:eastAsia="SimSun" w:hint="eastAsia"/>
          <w:lang w:eastAsia="zh-CN"/>
        </w:rPr>
        <w:t>6.3.2.1.2-2</w:t>
      </w:r>
      <w:r w:rsidRPr="00661924">
        <w:rPr>
          <w:rFonts w:eastAsia="SimSun"/>
        </w:rPr>
        <w:t>.</w:t>
      </w:r>
    </w:p>
    <w:p w14:paraId="38F12470" w14:textId="77777777" w:rsidR="00A47957" w:rsidRPr="00401B60" w:rsidRDefault="00A47957" w:rsidP="00A47957">
      <w:pPr>
        <w:pStyle w:val="TH"/>
        <w:rPr>
          <w:lang w:eastAsia="zh-CN"/>
        </w:rPr>
      </w:pPr>
      <w:r w:rsidRPr="00661924">
        <w:lastRenderedPageBreak/>
        <w:t>T</w:t>
      </w:r>
      <w:r w:rsidRPr="00CA31DB" w:rsidDel="00753935">
        <w:t xml:space="preserve"> </w:t>
      </w:r>
      <w:r w:rsidRPr="00401B60">
        <w:t xml:space="preserve">Table </w:t>
      </w:r>
      <w:r w:rsidRPr="00401B60">
        <w:rPr>
          <w:rFonts w:hint="eastAsia"/>
          <w:lang w:eastAsia="zh-CN"/>
        </w:rPr>
        <w:t>6.3.2.1.2-1</w:t>
      </w:r>
      <w:r w:rsidRPr="00401B60">
        <w:t xml:space="preserve">: </w:t>
      </w:r>
      <w:r w:rsidRPr="00401B60">
        <w:rPr>
          <w:rFonts w:hint="eastAsia"/>
          <w:lang w:eastAsia="zh-CN"/>
        </w:rPr>
        <w:t>T</w:t>
      </w:r>
      <w:r w:rsidRPr="00401B60">
        <w:t xml:space="preserve">est parameters </w:t>
      </w:r>
      <w:r w:rsidRPr="00401B60">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47957" w:rsidRPr="00401B60" w14:paraId="109B196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0FA0BA" w14:textId="77777777" w:rsidR="00A47957" w:rsidRPr="00401B60" w:rsidRDefault="00A47957" w:rsidP="0090425A">
            <w:pPr>
              <w:keepNext/>
              <w:keepLines/>
              <w:spacing w:after="0"/>
              <w:jc w:val="center"/>
              <w:rPr>
                <w:rFonts w:ascii="Arial" w:hAnsi="Arial"/>
                <w:b/>
                <w:sz w:val="18"/>
              </w:rPr>
            </w:pPr>
            <w:r w:rsidRPr="00401B60">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95B059" w14:textId="77777777" w:rsidR="00A47957" w:rsidRPr="00401B60" w:rsidRDefault="00A47957" w:rsidP="0090425A">
            <w:pPr>
              <w:keepNext/>
              <w:keepLines/>
              <w:spacing w:after="0"/>
              <w:jc w:val="center"/>
              <w:rPr>
                <w:rFonts w:ascii="Arial" w:hAnsi="Arial"/>
                <w:b/>
                <w:sz w:val="18"/>
              </w:rPr>
            </w:pPr>
            <w:r w:rsidRPr="00401B60">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9B29B0" w14:textId="77777777" w:rsidR="00A47957" w:rsidRPr="00401B60" w:rsidRDefault="00A47957" w:rsidP="0090425A">
            <w:pPr>
              <w:keepNext/>
              <w:keepLines/>
              <w:spacing w:after="0"/>
              <w:jc w:val="center"/>
              <w:rPr>
                <w:rFonts w:ascii="Arial" w:hAnsi="Arial"/>
                <w:b/>
                <w:sz w:val="18"/>
              </w:rPr>
            </w:pPr>
            <w:r w:rsidRPr="00401B60">
              <w:rPr>
                <w:rFonts w:ascii="Arial" w:eastAsia="SimSun" w:hAnsi="Arial"/>
                <w:b/>
                <w:sz w:val="18"/>
              </w:rPr>
              <w:t>Test 1</w:t>
            </w:r>
          </w:p>
        </w:tc>
      </w:tr>
      <w:tr w:rsidR="00A47957" w:rsidRPr="00401B60" w14:paraId="1F7DED9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299347"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03D9FE" w14:textId="77777777" w:rsidR="00A47957" w:rsidRPr="00401B60" w:rsidRDefault="00A47957" w:rsidP="0090425A">
            <w:pPr>
              <w:keepNext/>
              <w:keepLines/>
              <w:spacing w:after="0"/>
              <w:jc w:val="center"/>
              <w:rPr>
                <w:rFonts w:ascii="Arial" w:hAnsi="Arial"/>
                <w:sz w:val="18"/>
              </w:rPr>
            </w:pPr>
            <w:r w:rsidRPr="00401B60">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1DCEBEE4"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10</w:t>
            </w:r>
          </w:p>
        </w:tc>
      </w:tr>
      <w:tr w:rsidR="00A47957" w:rsidRPr="00401B60" w14:paraId="339F662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D10C5F9"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4787AE8F"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3B407A44"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15</w:t>
            </w:r>
          </w:p>
        </w:tc>
      </w:tr>
      <w:tr w:rsidR="00A47957" w:rsidRPr="00401B60" w14:paraId="12F6786A"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1E019E"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B30C703"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4FBC45"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FDD</w:t>
            </w:r>
          </w:p>
        </w:tc>
      </w:tr>
      <w:tr w:rsidR="00A47957" w:rsidRPr="00401B60" w14:paraId="0B1F25F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7629B7"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42B1598"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E81FF7"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kern w:val="2"/>
                <w:sz w:val="18"/>
                <w:lang w:eastAsia="zh-CN"/>
              </w:rPr>
              <w:t>TDLA30-5</w:t>
            </w:r>
          </w:p>
        </w:tc>
      </w:tr>
      <w:tr w:rsidR="00A47957" w:rsidRPr="00401B60" w14:paraId="1717258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004966"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70CB1A3"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077D0C" w14:textId="77777777" w:rsidR="00A47957" w:rsidRPr="00401B60" w:rsidRDefault="00A47957" w:rsidP="0090425A">
            <w:pPr>
              <w:keepNext/>
              <w:keepLines/>
              <w:spacing w:after="0"/>
              <w:jc w:val="center"/>
              <w:rPr>
                <w:rFonts w:ascii="Arial" w:eastAsia="SimSun" w:hAnsi="Arial"/>
                <w:kern w:val="2"/>
                <w:sz w:val="18"/>
                <w:lang w:eastAsia="zh-CN"/>
              </w:rPr>
            </w:pPr>
            <w:r w:rsidRPr="00401B60">
              <w:rPr>
                <w:rFonts w:ascii="Arial" w:eastAsia="SimSun" w:hAnsi="Arial"/>
                <w:kern w:val="2"/>
                <w:sz w:val="18"/>
                <w:lang w:eastAsia="zh-CN"/>
              </w:rPr>
              <w:t xml:space="preserve">High XP </w:t>
            </w:r>
            <w:r w:rsidRPr="00401B60">
              <w:rPr>
                <w:rFonts w:ascii="Arial" w:eastAsia="SimSun" w:hAnsi="Arial" w:hint="eastAsia"/>
                <w:kern w:val="2"/>
                <w:sz w:val="18"/>
                <w:lang w:eastAsia="zh-CN"/>
              </w:rPr>
              <w:t>8</w:t>
            </w:r>
            <w:r w:rsidRPr="00401B60">
              <w:rPr>
                <w:rFonts w:ascii="Arial" w:eastAsia="?? ??" w:hAnsi="Arial"/>
                <w:kern w:val="2"/>
                <w:sz w:val="18"/>
              </w:rPr>
              <w:t xml:space="preserve"> x 2</w:t>
            </w:r>
          </w:p>
          <w:p w14:paraId="23553677" w14:textId="77777777" w:rsidR="00A47957" w:rsidRPr="00401B60" w:rsidRDefault="00A47957" w:rsidP="0090425A">
            <w:pPr>
              <w:keepNext/>
              <w:keepLines/>
              <w:spacing w:after="0"/>
              <w:jc w:val="center"/>
              <w:rPr>
                <w:rFonts w:ascii="Arial" w:hAnsi="Arial"/>
                <w:sz w:val="18"/>
              </w:rPr>
            </w:pPr>
            <w:r w:rsidRPr="00401B60">
              <w:rPr>
                <w:rFonts w:ascii="Arial" w:eastAsia="SimSun" w:hAnsi="Arial" w:hint="eastAsia"/>
                <w:kern w:val="2"/>
                <w:sz w:val="18"/>
                <w:lang w:eastAsia="zh-CN"/>
              </w:rPr>
              <w:t>(N</w:t>
            </w:r>
            <w:proofErr w:type="gramStart"/>
            <w:r w:rsidRPr="00401B60">
              <w:rPr>
                <w:rFonts w:ascii="Arial" w:eastAsia="SimSun" w:hAnsi="Arial" w:hint="eastAsia"/>
                <w:kern w:val="2"/>
                <w:sz w:val="18"/>
                <w:lang w:eastAsia="zh-CN"/>
              </w:rPr>
              <w:t>1,N</w:t>
            </w:r>
            <w:proofErr w:type="gramEnd"/>
            <w:r w:rsidRPr="00401B60">
              <w:rPr>
                <w:rFonts w:ascii="Arial" w:eastAsia="SimSun" w:hAnsi="Arial" w:hint="eastAsia"/>
                <w:kern w:val="2"/>
                <w:sz w:val="18"/>
                <w:lang w:eastAsia="zh-CN"/>
              </w:rPr>
              <w:t>2) = (4,1)</w:t>
            </w:r>
          </w:p>
        </w:tc>
      </w:tr>
      <w:tr w:rsidR="00A47957" w:rsidRPr="00401B60" w14:paraId="09E3257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06C17E"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439F3BD"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4861F8"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rPr>
              <w:t xml:space="preserve">As specified in </w:t>
            </w:r>
            <w:r w:rsidRPr="00401B60">
              <w:rPr>
                <w:rFonts w:ascii="Arial" w:eastAsia="SimSun" w:hAnsi="Arial" w:hint="eastAsia"/>
                <w:sz w:val="18"/>
                <w:lang w:eastAsia="zh-CN"/>
              </w:rPr>
              <w:t>Annex B.4.1</w:t>
            </w:r>
          </w:p>
        </w:tc>
      </w:tr>
      <w:tr w:rsidR="00A47957" w:rsidRPr="00401B60" w14:paraId="053216E7"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A1FF1F5"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ZP CSI-RS configuration</w:t>
            </w:r>
          </w:p>
          <w:p w14:paraId="66922DA7"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EE3DDB"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EC7BA66"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46AB9A"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游明朝" w:hAnsi="Arial" w:hint="eastAsia"/>
                <w:sz w:val="18"/>
                <w:lang w:eastAsia="ja-JP"/>
              </w:rPr>
              <w:t>P</w:t>
            </w:r>
            <w:r w:rsidRPr="00401B60">
              <w:rPr>
                <w:rFonts w:ascii="Arial" w:eastAsia="SimSun" w:hAnsi="Arial" w:hint="eastAsia"/>
                <w:sz w:val="18"/>
                <w:lang w:eastAsia="zh-CN"/>
              </w:rPr>
              <w:t>eriodic</w:t>
            </w:r>
          </w:p>
        </w:tc>
      </w:tr>
      <w:tr w:rsidR="00A47957" w:rsidRPr="00401B60" w14:paraId="3F7211D9" w14:textId="77777777" w:rsidTr="0090425A">
        <w:trPr>
          <w:trHeight w:val="71"/>
          <w:jc w:val="center"/>
        </w:trPr>
        <w:tc>
          <w:tcPr>
            <w:tcW w:w="1383" w:type="dxa"/>
            <w:vMerge/>
            <w:tcBorders>
              <w:left w:val="single" w:sz="4" w:space="0" w:color="auto"/>
              <w:right w:val="single" w:sz="4" w:space="0" w:color="auto"/>
            </w:tcBorders>
            <w:vAlign w:val="center"/>
            <w:hideMark/>
          </w:tcPr>
          <w:p w14:paraId="6DA55B61"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BAF92AB"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99AA2D5"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6590D5"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A47957" w:rsidRPr="00401B60" w14:paraId="4BA4F70F" w14:textId="77777777" w:rsidTr="0090425A">
        <w:trPr>
          <w:trHeight w:val="71"/>
          <w:jc w:val="center"/>
        </w:trPr>
        <w:tc>
          <w:tcPr>
            <w:tcW w:w="1383" w:type="dxa"/>
            <w:vMerge/>
            <w:tcBorders>
              <w:left w:val="single" w:sz="4" w:space="0" w:color="auto"/>
              <w:right w:val="single" w:sz="4" w:space="0" w:color="auto"/>
            </w:tcBorders>
            <w:vAlign w:val="center"/>
            <w:hideMark/>
          </w:tcPr>
          <w:p w14:paraId="16237CD7"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A78F0C3"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CB94C92"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BB4DD0"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FD-CDM2</w:t>
            </w:r>
          </w:p>
        </w:tc>
      </w:tr>
      <w:tr w:rsidR="00A47957" w:rsidRPr="00401B60" w14:paraId="69CB819A" w14:textId="77777777" w:rsidTr="0090425A">
        <w:trPr>
          <w:trHeight w:val="71"/>
          <w:jc w:val="center"/>
        </w:trPr>
        <w:tc>
          <w:tcPr>
            <w:tcW w:w="1383" w:type="dxa"/>
            <w:vMerge/>
            <w:tcBorders>
              <w:left w:val="single" w:sz="4" w:space="0" w:color="auto"/>
              <w:right w:val="single" w:sz="4" w:space="0" w:color="auto"/>
            </w:tcBorders>
            <w:vAlign w:val="center"/>
            <w:hideMark/>
          </w:tcPr>
          <w:p w14:paraId="12A6D3C4"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16CD76"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6D4F7BD"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30FFA0"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A47957" w:rsidRPr="00401B60" w14:paraId="75B19862" w14:textId="77777777" w:rsidTr="0090425A">
        <w:trPr>
          <w:trHeight w:val="71"/>
          <w:jc w:val="center"/>
        </w:trPr>
        <w:tc>
          <w:tcPr>
            <w:tcW w:w="1383" w:type="dxa"/>
            <w:vMerge/>
            <w:tcBorders>
              <w:left w:val="single" w:sz="4" w:space="0" w:color="auto"/>
              <w:right w:val="single" w:sz="4" w:space="0" w:color="auto"/>
            </w:tcBorders>
            <w:vAlign w:val="center"/>
            <w:hideMark/>
          </w:tcPr>
          <w:p w14:paraId="3F37E10A"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DC10C48"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52010337" w14:textId="77777777" w:rsidR="00A47957" w:rsidRPr="00401B60" w:rsidRDefault="00A47957"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E545C0"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5, (</w:t>
            </w:r>
            <w:proofErr w:type="gramStart"/>
            <w:r w:rsidRPr="00401B60">
              <w:rPr>
                <w:rFonts w:ascii="Arial" w:eastAsia="SimSun" w:hAnsi="Arial" w:hint="eastAsia"/>
                <w:sz w:val="18"/>
                <w:lang w:eastAsia="zh-CN"/>
              </w:rPr>
              <w:t>4,-</w:t>
            </w:r>
            <w:proofErr w:type="gramEnd"/>
            <w:r w:rsidRPr="00401B60">
              <w:rPr>
                <w:rFonts w:ascii="Arial" w:eastAsia="SimSun" w:hAnsi="Arial" w:hint="eastAsia"/>
                <w:sz w:val="18"/>
                <w:lang w:eastAsia="zh-CN"/>
              </w:rPr>
              <w:t>)</w:t>
            </w:r>
          </w:p>
        </w:tc>
      </w:tr>
      <w:tr w:rsidR="00A47957" w:rsidRPr="00401B60" w14:paraId="5878FA09" w14:textId="77777777" w:rsidTr="0090425A">
        <w:trPr>
          <w:trHeight w:val="71"/>
          <w:jc w:val="center"/>
        </w:trPr>
        <w:tc>
          <w:tcPr>
            <w:tcW w:w="1383" w:type="dxa"/>
            <w:vMerge/>
            <w:tcBorders>
              <w:left w:val="single" w:sz="4" w:space="0" w:color="auto"/>
              <w:right w:val="single" w:sz="4" w:space="0" w:color="auto"/>
            </w:tcBorders>
            <w:vAlign w:val="center"/>
            <w:hideMark/>
          </w:tcPr>
          <w:p w14:paraId="392FEC4D"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E8913D2"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BCA54ED"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28E8D4"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9,-</w:t>
            </w:r>
            <w:proofErr w:type="gramEnd"/>
            <w:r w:rsidRPr="00401B60">
              <w:rPr>
                <w:rFonts w:ascii="Arial" w:eastAsia="SimSun" w:hAnsi="Arial" w:hint="eastAsia"/>
                <w:sz w:val="18"/>
                <w:lang w:eastAsia="zh-CN"/>
              </w:rPr>
              <w:t>)</w:t>
            </w:r>
          </w:p>
        </w:tc>
      </w:tr>
      <w:tr w:rsidR="00A47957" w:rsidRPr="00401B60" w14:paraId="13BAAB54" w14:textId="77777777" w:rsidTr="0090425A">
        <w:trPr>
          <w:trHeight w:val="71"/>
          <w:jc w:val="center"/>
        </w:trPr>
        <w:tc>
          <w:tcPr>
            <w:tcW w:w="1383" w:type="dxa"/>
            <w:vMerge/>
            <w:tcBorders>
              <w:left w:val="single" w:sz="4" w:space="0" w:color="auto"/>
              <w:right w:val="single" w:sz="4" w:space="0" w:color="auto"/>
            </w:tcBorders>
            <w:vAlign w:val="center"/>
            <w:hideMark/>
          </w:tcPr>
          <w:p w14:paraId="341D1020" w14:textId="77777777" w:rsidR="00A47957" w:rsidRPr="00401B60" w:rsidRDefault="00A47957"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0061D5"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CSI-RS</w:t>
            </w:r>
          </w:p>
          <w:p w14:paraId="5BB609C9" w14:textId="77777777" w:rsidR="00A47957" w:rsidRPr="00401B60" w:rsidRDefault="00A47957" w:rsidP="0090425A">
            <w:pPr>
              <w:keepNext/>
              <w:keepLines/>
              <w:spacing w:after="0"/>
              <w:rPr>
                <w:rFonts w:ascii="Arial" w:eastAsia="SimSun" w:hAnsi="Arial"/>
                <w:sz w:val="18"/>
              </w:rPr>
            </w:pPr>
            <w:r>
              <w:rPr>
                <w:rFonts w:ascii="Arial" w:eastAsia="SimSun" w:hAnsi="Arial" w:hint="eastAsia"/>
                <w:sz w:val="18"/>
                <w:lang w:eastAsia="zh-CN"/>
              </w:rPr>
              <w:t>periodicity</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1A242F3" w14:textId="77777777" w:rsidR="00A47957" w:rsidRPr="00401B60" w:rsidRDefault="00A47957" w:rsidP="0090425A">
            <w:pPr>
              <w:keepNext/>
              <w:keepLines/>
              <w:spacing w:after="0"/>
              <w:jc w:val="center"/>
              <w:rPr>
                <w:rFonts w:ascii="Arial" w:hAnsi="Arial"/>
                <w:sz w:val="18"/>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8EF69CC"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游明朝" w:hAnsi="Arial" w:hint="eastAsia"/>
                <w:sz w:val="18"/>
                <w:lang w:eastAsia="ja-JP"/>
              </w:rPr>
              <w:t>5/1</w:t>
            </w:r>
          </w:p>
        </w:tc>
      </w:tr>
      <w:tr w:rsidR="00A47957" w:rsidRPr="00401B60" w14:paraId="2C96B9A9"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B4B5E80"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NZP CSI-RS for CSI acquisition</w:t>
            </w:r>
          </w:p>
          <w:p w14:paraId="15753C0E"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D8D99C3"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C509BEA"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7A4430"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A47957" w:rsidRPr="00401B60" w14:paraId="2CB273B3" w14:textId="77777777" w:rsidTr="0090425A">
        <w:trPr>
          <w:trHeight w:val="71"/>
          <w:jc w:val="center"/>
        </w:trPr>
        <w:tc>
          <w:tcPr>
            <w:tcW w:w="1383" w:type="dxa"/>
            <w:vMerge/>
            <w:tcBorders>
              <w:left w:val="single" w:sz="4" w:space="0" w:color="auto"/>
              <w:right w:val="single" w:sz="4" w:space="0" w:color="auto"/>
            </w:tcBorders>
            <w:vAlign w:val="center"/>
          </w:tcPr>
          <w:p w14:paraId="2D5D422A"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DC020D1"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B7F0C7"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9CF00F"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8</w:t>
            </w:r>
          </w:p>
        </w:tc>
      </w:tr>
      <w:tr w:rsidR="00A47957" w:rsidRPr="00401B60" w14:paraId="5F43CACC" w14:textId="77777777" w:rsidTr="0090425A">
        <w:trPr>
          <w:trHeight w:val="71"/>
          <w:jc w:val="center"/>
        </w:trPr>
        <w:tc>
          <w:tcPr>
            <w:tcW w:w="1383" w:type="dxa"/>
            <w:vMerge/>
            <w:tcBorders>
              <w:left w:val="single" w:sz="4" w:space="0" w:color="auto"/>
              <w:right w:val="single" w:sz="4" w:space="0" w:color="auto"/>
            </w:tcBorders>
            <w:vAlign w:val="center"/>
            <w:hideMark/>
          </w:tcPr>
          <w:p w14:paraId="550D646E"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D2B7F5"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7E836B4"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87653E"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CDM4 (FD2, TD2)</w:t>
            </w:r>
          </w:p>
        </w:tc>
      </w:tr>
      <w:tr w:rsidR="00A47957" w:rsidRPr="00401B60" w14:paraId="21BECE2B" w14:textId="77777777" w:rsidTr="0090425A">
        <w:trPr>
          <w:trHeight w:val="71"/>
          <w:jc w:val="center"/>
        </w:trPr>
        <w:tc>
          <w:tcPr>
            <w:tcW w:w="1383" w:type="dxa"/>
            <w:vMerge/>
            <w:tcBorders>
              <w:left w:val="single" w:sz="4" w:space="0" w:color="auto"/>
              <w:right w:val="single" w:sz="4" w:space="0" w:color="auto"/>
            </w:tcBorders>
            <w:vAlign w:val="center"/>
            <w:hideMark/>
          </w:tcPr>
          <w:p w14:paraId="46C7D4B1"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B37694E"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7CFE1D4"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174BAC"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A47957" w:rsidRPr="00401B60" w14:paraId="6101CF45" w14:textId="77777777" w:rsidTr="0090425A">
        <w:trPr>
          <w:trHeight w:val="71"/>
          <w:jc w:val="center"/>
        </w:trPr>
        <w:tc>
          <w:tcPr>
            <w:tcW w:w="1383" w:type="dxa"/>
            <w:vMerge/>
            <w:tcBorders>
              <w:left w:val="single" w:sz="4" w:space="0" w:color="auto"/>
              <w:right w:val="single" w:sz="4" w:space="0" w:color="auto"/>
            </w:tcBorders>
            <w:vAlign w:val="center"/>
            <w:hideMark/>
          </w:tcPr>
          <w:p w14:paraId="2FF80271" w14:textId="77777777" w:rsidR="00A47957" w:rsidRPr="00401B60" w:rsidRDefault="00A47957" w:rsidP="0090425A">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8827314"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1F85B1CA"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025EF5"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8, (4,6)</w:t>
            </w:r>
          </w:p>
        </w:tc>
      </w:tr>
      <w:tr w:rsidR="00A47957" w:rsidRPr="00401B60" w14:paraId="3F420E79" w14:textId="77777777" w:rsidTr="0090425A">
        <w:trPr>
          <w:trHeight w:val="71"/>
          <w:jc w:val="center"/>
        </w:trPr>
        <w:tc>
          <w:tcPr>
            <w:tcW w:w="1383" w:type="dxa"/>
            <w:vMerge/>
            <w:tcBorders>
              <w:left w:val="single" w:sz="4" w:space="0" w:color="auto"/>
              <w:right w:val="single" w:sz="4" w:space="0" w:color="auto"/>
            </w:tcBorders>
            <w:vAlign w:val="center"/>
            <w:hideMark/>
          </w:tcPr>
          <w:p w14:paraId="1D7963FC"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4FD6CD3"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944AFEC"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1DBF55"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5,-</w:t>
            </w:r>
            <w:proofErr w:type="gramEnd"/>
            <w:r w:rsidRPr="00401B60">
              <w:rPr>
                <w:rFonts w:ascii="Arial" w:eastAsia="SimSun" w:hAnsi="Arial" w:hint="eastAsia"/>
                <w:sz w:val="18"/>
                <w:lang w:eastAsia="zh-CN"/>
              </w:rPr>
              <w:t>)</w:t>
            </w:r>
          </w:p>
        </w:tc>
      </w:tr>
      <w:tr w:rsidR="00A47957" w:rsidRPr="00401B60" w14:paraId="6C7C3FE3" w14:textId="77777777" w:rsidTr="0090425A">
        <w:trPr>
          <w:trHeight w:val="71"/>
          <w:jc w:val="center"/>
        </w:trPr>
        <w:tc>
          <w:tcPr>
            <w:tcW w:w="1383" w:type="dxa"/>
            <w:vMerge/>
            <w:tcBorders>
              <w:left w:val="single" w:sz="4" w:space="0" w:color="auto"/>
              <w:right w:val="single" w:sz="4" w:space="0" w:color="auto"/>
            </w:tcBorders>
            <w:vAlign w:val="center"/>
          </w:tcPr>
          <w:p w14:paraId="643215B1"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0770A0E"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CSI-RS</w:t>
            </w:r>
          </w:p>
          <w:p w14:paraId="21C9A45D" w14:textId="77777777" w:rsidR="00A47957" w:rsidRPr="00401B60" w:rsidRDefault="00A47957" w:rsidP="0090425A">
            <w:pPr>
              <w:keepNext/>
              <w:keepLines/>
              <w:spacing w:after="0"/>
              <w:rPr>
                <w:rFonts w:ascii="Arial" w:eastAsia="SimSun" w:hAnsi="Arial"/>
                <w:sz w:val="18"/>
              </w:rPr>
            </w:pPr>
            <w:r>
              <w:rPr>
                <w:rFonts w:ascii="Arial" w:eastAsia="SimSun" w:hAnsi="Arial" w:hint="eastAsia"/>
                <w:sz w:val="18"/>
                <w:lang w:eastAsia="zh-CN"/>
              </w:rPr>
              <w:t>periodicity</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FB33F34" w14:textId="77777777" w:rsidR="00A47957" w:rsidRPr="00401B60" w:rsidRDefault="00A47957" w:rsidP="0090425A">
            <w:pPr>
              <w:keepNext/>
              <w:keepLines/>
              <w:spacing w:after="0"/>
              <w:jc w:val="center"/>
              <w:rPr>
                <w:rFonts w:ascii="Arial" w:hAnsi="Arial"/>
                <w:sz w:val="18"/>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A8C894E"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A47957" w:rsidRPr="00401B60" w14:paraId="178E070D"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tcPr>
          <w:p w14:paraId="75ABDD66"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D598EA9" w14:textId="77777777" w:rsidR="00A47957" w:rsidRPr="00401B60" w:rsidRDefault="00A47957" w:rsidP="0090425A">
            <w:pPr>
              <w:keepNext/>
              <w:keepLines/>
              <w:spacing w:after="0"/>
              <w:rPr>
                <w:rFonts w:ascii="Arial" w:eastAsia="SimSun" w:hAnsi="Arial"/>
                <w:sz w:val="18"/>
              </w:rPr>
            </w:pPr>
            <w:proofErr w:type="spellStart"/>
            <w:r w:rsidRPr="00401B60">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C2C5EE"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E3021CF"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hAnsi="Arial"/>
                <w:sz w:val="18"/>
                <w:lang w:eastAsia="zh-CN"/>
              </w:rPr>
              <w:t>0</w:t>
            </w:r>
          </w:p>
        </w:tc>
      </w:tr>
      <w:tr w:rsidR="00A47957" w:rsidRPr="00401B60" w14:paraId="4DFEDDEE" w14:textId="77777777" w:rsidTr="0090425A">
        <w:trPr>
          <w:trHeight w:val="71"/>
          <w:jc w:val="center"/>
        </w:trPr>
        <w:tc>
          <w:tcPr>
            <w:tcW w:w="1383" w:type="dxa"/>
            <w:vMerge w:val="restart"/>
            <w:tcBorders>
              <w:left w:val="single" w:sz="4" w:space="0" w:color="auto"/>
              <w:right w:val="single" w:sz="4" w:space="0" w:color="auto"/>
            </w:tcBorders>
            <w:vAlign w:val="center"/>
          </w:tcPr>
          <w:p w14:paraId="3EB13326"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2F03FFD7" w14:textId="77777777" w:rsidR="00A47957" w:rsidRPr="00401B60" w:rsidRDefault="00A47957" w:rsidP="0090425A">
            <w:pPr>
              <w:keepNext/>
              <w:keepLines/>
              <w:spacing w:after="0"/>
              <w:rPr>
                <w:rFonts w:ascii="Arial" w:hAnsi="Arial"/>
                <w:sz w:val="18"/>
              </w:rPr>
            </w:pPr>
            <w:r w:rsidRPr="00401B60">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77A9613"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4DC2EDE" w14:textId="77777777" w:rsidR="00A47957" w:rsidRPr="00401B60" w:rsidRDefault="00A47957" w:rsidP="0090425A">
            <w:pPr>
              <w:keepNext/>
              <w:keepLines/>
              <w:spacing w:after="0"/>
              <w:jc w:val="center"/>
              <w:rPr>
                <w:rFonts w:ascii="Arial" w:hAnsi="Arial"/>
                <w:sz w:val="18"/>
                <w:lang w:eastAsia="zh-CN"/>
              </w:rPr>
            </w:pPr>
            <w:r w:rsidRPr="00401B60">
              <w:rPr>
                <w:rFonts w:ascii="Arial" w:eastAsia="SimSun" w:hAnsi="Arial" w:hint="eastAsia"/>
                <w:sz w:val="18"/>
                <w:lang w:eastAsia="zh-CN"/>
              </w:rPr>
              <w:t>Aperiodic</w:t>
            </w:r>
          </w:p>
        </w:tc>
      </w:tr>
      <w:tr w:rsidR="00A47957" w:rsidRPr="00401B60" w14:paraId="02A326AF" w14:textId="77777777" w:rsidTr="0090425A">
        <w:trPr>
          <w:trHeight w:val="221"/>
          <w:jc w:val="center"/>
        </w:trPr>
        <w:tc>
          <w:tcPr>
            <w:tcW w:w="1383" w:type="dxa"/>
            <w:vMerge/>
            <w:tcBorders>
              <w:left w:val="single" w:sz="4" w:space="0" w:color="auto"/>
              <w:right w:val="single" w:sz="4" w:space="0" w:color="auto"/>
            </w:tcBorders>
            <w:vAlign w:val="center"/>
            <w:hideMark/>
          </w:tcPr>
          <w:p w14:paraId="4594C0C9" w14:textId="77777777" w:rsidR="00A47957" w:rsidRPr="00401B60" w:rsidRDefault="00A47957"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B4CA3D"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BF8398"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281465"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Pattern 0</w:t>
            </w:r>
          </w:p>
        </w:tc>
      </w:tr>
      <w:tr w:rsidR="00A47957" w:rsidRPr="00401B60" w14:paraId="0E680E7E" w14:textId="77777777" w:rsidTr="0090425A">
        <w:trPr>
          <w:trHeight w:val="413"/>
          <w:jc w:val="center"/>
        </w:trPr>
        <w:tc>
          <w:tcPr>
            <w:tcW w:w="1383" w:type="dxa"/>
            <w:vMerge/>
            <w:tcBorders>
              <w:left w:val="single" w:sz="4" w:space="0" w:color="auto"/>
              <w:right w:val="single" w:sz="4" w:space="0" w:color="auto"/>
            </w:tcBorders>
            <w:vAlign w:val="center"/>
            <w:hideMark/>
          </w:tcPr>
          <w:p w14:paraId="480FBFB2"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39EB62"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CSI-IM Resource Mapping</w:t>
            </w:r>
          </w:p>
          <w:p w14:paraId="0C07BF4F"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w:t>
            </w:r>
            <w:proofErr w:type="spellStart"/>
            <w:r w:rsidRPr="00401B60">
              <w:rPr>
                <w:rFonts w:ascii="Arial" w:eastAsia="SimSun" w:hAnsi="Arial"/>
                <w:sz w:val="18"/>
              </w:rPr>
              <w:t>k</w:t>
            </w:r>
            <w:r w:rsidRPr="00401B60">
              <w:rPr>
                <w:rFonts w:ascii="Arial" w:eastAsia="SimSun" w:hAnsi="Arial"/>
                <w:sz w:val="18"/>
                <w:vertAlign w:val="subscript"/>
              </w:rPr>
              <w:t>CSI</w:t>
            </w:r>
            <w:proofErr w:type="spellEnd"/>
            <w:r w:rsidRPr="00401B60">
              <w:rPr>
                <w:rFonts w:ascii="Arial" w:eastAsia="SimSun" w:hAnsi="Arial"/>
                <w:sz w:val="18"/>
                <w:vertAlign w:val="subscript"/>
              </w:rPr>
              <w:t>-</w:t>
            </w:r>
            <w:proofErr w:type="spellStart"/>
            <w:proofErr w:type="gramStart"/>
            <w:r w:rsidRPr="00401B60">
              <w:rPr>
                <w:rFonts w:ascii="Arial" w:eastAsia="SimSun" w:hAnsi="Arial"/>
                <w:sz w:val="18"/>
                <w:vertAlign w:val="subscript"/>
              </w:rPr>
              <w:t>IM</w:t>
            </w:r>
            <w:r w:rsidRPr="00401B60">
              <w:rPr>
                <w:rFonts w:ascii="Arial" w:eastAsia="SimSun" w:hAnsi="Arial"/>
                <w:sz w:val="18"/>
              </w:rPr>
              <w:t>,</w:t>
            </w:r>
            <w:r w:rsidRPr="00401B60">
              <w:rPr>
                <w:rFonts w:ascii="Arial" w:eastAsia="SimSun" w:hAnsi="Arial" w:hint="eastAsia"/>
                <w:sz w:val="18"/>
              </w:rPr>
              <w:t>l</w:t>
            </w:r>
            <w:r w:rsidRPr="00401B60">
              <w:rPr>
                <w:rFonts w:ascii="Arial" w:eastAsia="SimSun" w:hAnsi="Arial"/>
                <w:sz w:val="18"/>
                <w:vertAlign w:val="subscript"/>
              </w:rPr>
              <w:t>CSI</w:t>
            </w:r>
            <w:proofErr w:type="spellEnd"/>
            <w:proofErr w:type="gramEnd"/>
            <w:r w:rsidRPr="00401B60">
              <w:rPr>
                <w:rFonts w:ascii="Arial" w:eastAsia="SimSun" w:hAnsi="Arial"/>
                <w:sz w:val="18"/>
                <w:vertAlign w:val="subscript"/>
              </w:rPr>
              <w:t>-IM</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42EFBA"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F3649F"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(4,9)</w:t>
            </w:r>
          </w:p>
        </w:tc>
      </w:tr>
      <w:tr w:rsidR="00A47957" w:rsidRPr="00401B60" w14:paraId="543B6ADA"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hideMark/>
          </w:tcPr>
          <w:p w14:paraId="4900AC5F"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E1A5FC"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 xml:space="preserve">CSI-IM </w:t>
            </w:r>
            <w:proofErr w:type="spellStart"/>
            <w:r w:rsidRPr="00401B60">
              <w:rPr>
                <w:rFonts w:ascii="Arial" w:eastAsia="SimSun" w:hAnsi="Arial"/>
                <w:sz w:val="18"/>
              </w:rPr>
              <w:t>timeConfig</w:t>
            </w:r>
            <w:proofErr w:type="spellEnd"/>
          </w:p>
          <w:p w14:paraId="20A9767C" w14:textId="77777777" w:rsidR="00A47957" w:rsidRPr="00401B60" w:rsidRDefault="00A47957" w:rsidP="0090425A">
            <w:pPr>
              <w:keepNext/>
              <w:keepLines/>
              <w:spacing w:after="0"/>
              <w:rPr>
                <w:rFonts w:ascii="Arial" w:hAnsi="Arial"/>
                <w:sz w:val="18"/>
              </w:rPr>
            </w:pPr>
            <w:r>
              <w:rPr>
                <w:rFonts w:ascii="Arial" w:eastAsia="SimSun" w:hAnsi="Arial" w:hint="eastAsia"/>
                <w:sz w:val="18"/>
                <w:lang w:eastAsia="zh-CN"/>
              </w:rPr>
              <w:t>periodicity</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03346E5"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A337C7B"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A47957" w:rsidRPr="00401B60" w14:paraId="5EC0EE0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7F03D1"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C21B80"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A5EEA5"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A47957" w:rsidRPr="00401B60" w14:paraId="6F657C7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797F2E"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210D75D"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22C17C"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Table 1</w:t>
            </w:r>
          </w:p>
        </w:tc>
      </w:tr>
      <w:tr w:rsidR="00A47957" w:rsidRPr="00401B60" w14:paraId="4DF68A0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642FC8"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89C3A0"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22C544" w14:textId="77777777" w:rsidR="00A47957" w:rsidRPr="00401B60" w:rsidRDefault="00A47957" w:rsidP="0090425A">
            <w:pPr>
              <w:keepNext/>
              <w:keepLines/>
              <w:spacing w:after="0"/>
              <w:jc w:val="center"/>
              <w:rPr>
                <w:rFonts w:ascii="Arial" w:hAnsi="Arial"/>
                <w:sz w:val="18"/>
              </w:rPr>
            </w:pPr>
            <w:r w:rsidRPr="00401B60">
              <w:rPr>
                <w:rFonts w:ascii="Arial" w:eastAsia="SimSun" w:hAnsi="Arial"/>
                <w:sz w:val="18"/>
                <w:lang w:eastAsia="zh-CN"/>
              </w:rPr>
              <w:t>cri-RI-PMI-CQI</w:t>
            </w:r>
          </w:p>
        </w:tc>
      </w:tr>
      <w:tr w:rsidR="00A47957" w:rsidRPr="00401B60" w14:paraId="2F195BD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19536F"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timeRestrictionFor</w:t>
            </w:r>
            <w:r w:rsidRPr="00401B60">
              <w:rPr>
                <w:rFonts w:ascii="Arial" w:eastAsia="SimSun" w:hAnsi="Arial" w:hint="eastAsia"/>
                <w:sz w:val="18"/>
                <w:lang w:eastAsia="zh-CN"/>
              </w:rPr>
              <w:t>Channel</w:t>
            </w:r>
            <w:r w:rsidRPr="00401B60">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A28199"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528DDE"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A47957" w:rsidRPr="00401B60" w14:paraId="2CCBB20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AE4E094"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98884AD"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56C4E0"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A47957" w:rsidRPr="00401B60" w14:paraId="49B3953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D795232"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252FC9D"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B1F291"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A47957" w:rsidRPr="00401B60" w14:paraId="4EA49D4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705871"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pmi-FormatIndicator</w:t>
            </w:r>
            <w:proofErr w:type="spellEnd"/>
            <w:r w:rsidRPr="00401B60">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5FDAB63"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A4C19D"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A47957" w:rsidRPr="00401B60" w14:paraId="0884B23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3235DD" w14:textId="77777777" w:rsidR="00A47957" w:rsidRPr="00401B60" w:rsidRDefault="00A47957" w:rsidP="0090425A">
            <w:pPr>
              <w:keepNext/>
              <w:keepLines/>
              <w:spacing w:after="0"/>
              <w:rPr>
                <w:rFonts w:ascii="Arial" w:eastAsia="SimSun" w:hAnsi="Arial" w:cs="Arial"/>
                <w:sz w:val="18"/>
                <w:szCs w:val="18"/>
              </w:rPr>
            </w:pPr>
            <w:r w:rsidRPr="00401B60">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4D4911F0" w14:textId="77777777" w:rsidR="00A47957" w:rsidRPr="00401B60" w:rsidRDefault="00A47957" w:rsidP="0090425A">
            <w:pPr>
              <w:keepNext/>
              <w:keepLines/>
              <w:spacing w:after="0"/>
              <w:jc w:val="center"/>
              <w:rPr>
                <w:rFonts w:ascii="Arial" w:hAnsi="Arial" w:cs="Arial"/>
                <w:sz w:val="18"/>
                <w:szCs w:val="18"/>
              </w:rPr>
            </w:pPr>
            <w:r w:rsidRPr="00401B60">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0741F5F0" w14:textId="77777777" w:rsidR="00A47957" w:rsidRPr="00401B60" w:rsidRDefault="00A47957" w:rsidP="0090425A">
            <w:pPr>
              <w:keepNext/>
              <w:keepLines/>
              <w:spacing w:after="0"/>
              <w:jc w:val="center"/>
              <w:rPr>
                <w:rFonts w:ascii="Arial" w:eastAsia="SimSun" w:hAnsi="Arial" w:cs="Arial"/>
                <w:sz w:val="18"/>
                <w:szCs w:val="18"/>
                <w:lang w:eastAsia="zh-CN"/>
              </w:rPr>
            </w:pPr>
            <w:r w:rsidRPr="00401B60">
              <w:rPr>
                <w:rFonts w:ascii="Arial" w:eastAsia="SimSun" w:hAnsi="Arial" w:cs="Arial"/>
                <w:sz w:val="18"/>
                <w:szCs w:val="18"/>
              </w:rPr>
              <w:t>8</w:t>
            </w:r>
          </w:p>
        </w:tc>
      </w:tr>
      <w:tr w:rsidR="00A47957" w:rsidRPr="00401B60" w14:paraId="709F0B9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B47F2D" w14:textId="77777777" w:rsidR="00A47957" w:rsidRPr="00401B60" w:rsidRDefault="00A47957" w:rsidP="0090425A">
            <w:pPr>
              <w:keepNext/>
              <w:keepLines/>
              <w:spacing w:after="0"/>
              <w:rPr>
                <w:rFonts w:ascii="Arial" w:eastAsia="SimSun" w:hAnsi="Arial" w:cs="Arial"/>
                <w:sz w:val="18"/>
                <w:szCs w:val="18"/>
              </w:rPr>
            </w:pPr>
            <w:proofErr w:type="spellStart"/>
            <w:r w:rsidRPr="00401B60">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7FD3D6" w14:textId="77777777" w:rsidR="00A47957" w:rsidRPr="00401B60" w:rsidRDefault="00A47957" w:rsidP="0090425A">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EEA790" w14:textId="77777777" w:rsidR="00A47957" w:rsidRPr="00401B60" w:rsidRDefault="00A47957" w:rsidP="0090425A">
            <w:pPr>
              <w:keepNext/>
              <w:keepLines/>
              <w:spacing w:after="0"/>
              <w:jc w:val="center"/>
              <w:rPr>
                <w:rFonts w:ascii="Arial" w:eastAsia="SimSun" w:hAnsi="Arial" w:cs="Arial"/>
                <w:sz w:val="18"/>
                <w:szCs w:val="18"/>
                <w:lang w:eastAsia="zh-CN"/>
              </w:rPr>
            </w:pPr>
            <w:r w:rsidRPr="00401B60">
              <w:rPr>
                <w:rFonts w:ascii="Arial" w:eastAsia="SimSun" w:hAnsi="Arial" w:cs="Arial"/>
                <w:sz w:val="18"/>
                <w:szCs w:val="18"/>
              </w:rPr>
              <w:t>1111111</w:t>
            </w:r>
          </w:p>
        </w:tc>
      </w:tr>
      <w:tr w:rsidR="00A47957" w:rsidRPr="00401B60" w14:paraId="3444ACA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08C7640"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 xml:space="preserve">CSI-Report </w:t>
            </w:r>
            <w:r>
              <w:rPr>
                <w:rFonts w:ascii="Arial" w:eastAsia="SimSun" w:hAnsi="Arial" w:hint="eastAsia"/>
                <w:sz w:val="18"/>
                <w:lang w:eastAsia="zh-CN"/>
              </w:rPr>
              <w:t>periodicity</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7A1395C"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F225C89"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sz w:val="18"/>
                <w:lang w:eastAsia="zh-CN"/>
              </w:rPr>
              <w:t>Not configured</w:t>
            </w:r>
          </w:p>
        </w:tc>
      </w:tr>
      <w:tr w:rsidR="00A47957" w:rsidRPr="00401B60" w:rsidDel="001A40AC" w14:paraId="3847C4B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9FE43F" w14:textId="77777777" w:rsidR="00A47957" w:rsidRPr="00401B60" w:rsidRDefault="00A47957" w:rsidP="0090425A">
            <w:pPr>
              <w:keepNext/>
              <w:keepLines/>
              <w:spacing w:after="0"/>
              <w:rPr>
                <w:rFonts w:ascii="Arial" w:eastAsia="SimSun" w:hAnsi="Arial"/>
                <w:sz w:val="18"/>
              </w:rPr>
            </w:pPr>
            <w:r w:rsidRPr="00401B60">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6042878"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891466E" w14:textId="77777777" w:rsidR="00A47957" w:rsidRPr="00401B60" w:rsidDel="001A40AC" w:rsidRDefault="00A47957" w:rsidP="0090425A">
            <w:pPr>
              <w:keepNext/>
              <w:keepLines/>
              <w:spacing w:after="0"/>
              <w:jc w:val="center"/>
              <w:rPr>
                <w:rFonts w:ascii="Arial" w:eastAsia="SimSun" w:hAnsi="Arial"/>
                <w:sz w:val="18"/>
                <w:lang w:eastAsia="zh-CN"/>
              </w:rPr>
            </w:pPr>
            <w:r w:rsidRPr="00401B60">
              <w:rPr>
                <w:rFonts w:ascii="Arial" w:hAnsi="Arial"/>
                <w:sz w:val="18"/>
                <w:lang w:eastAsia="zh-CN"/>
              </w:rPr>
              <w:t>5</w:t>
            </w:r>
          </w:p>
        </w:tc>
      </w:tr>
      <w:tr w:rsidR="00A47957" w:rsidRPr="00401B60" w:rsidDel="001A40AC" w14:paraId="5A5CBC7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51DF98" w14:textId="77777777" w:rsidR="00A47957" w:rsidRPr="00401B60" w:rsidRDefault="00A47957" w:rsidP="0090425A">
            <w:pPr>
              <w:keepNext/>
              <w:keepLines/>
              <w:spacing w:after="0"/>
              <w:rPr>
                <w:rFonts w:ascii="Arial" w:eastAsia="SimSun" w:hAnsi="Arial"/>
                <w:sz w:val="18"/>
              </w:rPr>
            </w:pPr>
            <w:r w:rsidRPr="00401B60">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3FB9885"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616F90A" w14:textId="77777777" w:rsidR="00A47957" w:rsidRPr="00401B60" w:rsidDel="001A40AC" w:rsidRDefault="00A47957" w:rsidP="0090425A">
            <w:pPr>
              <w:keepNext/>
              <w:keepLines/>
              <w:spacing w:after="0"/>
              <w:jc w:val="center"/>
              <w:rPr>
                <w:rFonts w:ascii="Arial" w:eastAsia="SimSun"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xml:space="preserve">, where </w:t>
            </w:r>
            <w:proofErr w:type="gramStart"/>
            <w:r w:rsidRPr="00401B60">
              <w:rPr>
                <w:rFonts w:ascii="Arial" w:hAnsi="Arial"/>
                <w:sz w:val="18"/>
                <w:lang w:eastAsia="zh-CN"/>
              </w:rPr>
              <w:t>mod(</w:t>
            </w:r>
            <w:proofErr w:type="spellStart"/>
            <w:proofErr w:type="gramEnd"/>
            <w:r w:rsidRPr="00401B60">
              <w:rPr>
                <w:rFonts w:ascii="Arial" w:hAnsi="Arial"/>
                <w:sz w:val="18"/>
                <w:lang w:eastAsia="zh-CN"/>
              </w:rPr>
              <w:t>i</w:t>
            </w:r>
            <w:proofErr w:type="spellEnd"/>
            <w:r w:rsidRPr="00401B60">
              <w:rPr>
                <w:rFonts w:ascii="Arial" w:hAnsi="Arial"/>
                <w:sz w:val="18"/>
                <w:lang w:eastAsia="zh-CN"/>
              </w:rPr>
              <w:t>, 5) = 1, otherwise it is equal to 0</w:t>
            </w:r>
          </w:p>
        </w:tc>
      </w:tr>
      <w:tr w:rsidR="00A47957" w:rsidRPr="00401B60" w:rsidDel="001A40AC" w14:paraId="6A01A5E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B7E8AB" w14:textId="77777777" w:rsidR="00A47957" w:rsidRPr="00401B60" w:rsidRDefault="00A47957" w:rsidP="0090425A">
            <w:pPr>
              <w:keepNext/>
              <w:keepLines/>
              <w:spacing w:after="0"/>
              <w:rPr>
                <w:rFonts w:ascii="Arial" w:eastAsia="SimSun" w:hAnsi="Arial"/>
                <w:sz w:val="18"/>
              </w:rPr>
            </w:pPr>
            <w:proofErr w:type="spellStart"/>
            <w:r w:rsidRPr="00401B60">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465B91E"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D7B9B4C" w14:textId="77777777" w:rsidR="00A47957" w:rsidRPr="00401B60" w:rsidDel="001A40AC" w:rsidRDefault="00A47957" w:rsidP="0090425A">
            <w:pPr>
              <w:keepNext/>
              <w:keepLines/>
              <w:spacing w:after="0"/>
              <w:jc w:val="center"/>
              <w:rPr>
                <w:rFonts w:ascii="Arial" w:eastAsia="SimSun" w:hAnsi="Arial"/>
                <w:sz w:val="18"/>
                <w:lang w:eastAsia="zh-CN"/>
              </w:rPr>
            </w:pPr>
            <w:r w:rsidRPr="00401B60">
              <w:rPr>
                <w:rFonts w:ascii="Arial" w:hAnsi="Arial"/>
                <w:sz w:val="18"/>
                <w:lang w:eastAsia="zh-CN"/>
              </w:rPr>
              <w:t>1</w:t>
            </w:r>
          </w:p>
        </w:tc>
      </w:tr>
      <w:tr w:rsidR="00A47957" w:rsidRPr="00401B60" w:rsidDel="001A40AC" w14:paraId="74EA4BA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473D7A" w14:textId="77777777" w:rsidR="00A47957" w:rsidRPr="00401B60" w:rsidRDefault="00A47957" w:rsidP="0090425A">
            <w:pPr>
              <w:keepNext/>
              <w:keepLines/>
              <w:spacing w:after="0"/>
              <w:rPr>
                <w:rFonts w:ascii="Arial" w:eastAsia="SimSun"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0E5CFE"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61256CA" w14:textId="77777777" w:rsidR="00A47957" w:rsidRPr="00401B60" w:rsidRDefault="00A47957" w:rsidP="0090425A">
            <w:pPr>
              <w:keepNext/>
              <w:keepLines/>
              <w:spacing w:after="0"/>
              <w:jc w:val="center"/>
              <w:rPr>
                <w:rFonts w:ascii="Arial" w:hAnsi="Arial"/>
                <w:sz w:val="18"/>
                <w:lang w:eastAsia="zh-CN"/>
              </w:rPr>
            </w:pPr>
            <w:r w:rsidRPr="00401B60">
              <w:rPr>
                <w:rFonts w:ascii="Arial" w:hAnsi="Arial"/>
                <w:sz w:val="18"/>
                <w:lang w:eastAsia="zh-CN"/>
              </w:rPr>
              <w:t>One State with one Associated Report Configuration</w:t>
            </w:r>
          </w:p>
          <w:p w14:paraId="2898470B" w14:textId="77777777" w:rsidR="00A47957" w:rsidRPr="00401B60" w:rsidDel="001A40AC" w:rsidRDefault="00A47957" w:rsidP="0090425A">
            <w:pPr>
              <w:keepNext/>
              <w:keepLines/>
              <w:spacing w:after="0"/>
              <w:jc w:val="center"/>
              <w:rPr>
                <w:rFonts w:ascii="Arial" w:eastAsia="SimSun" w:hAnsi="Arial"/>
                <w:sz w:val="18"/>
                <w:lang w:eastAsia="zh-CN"/>
              </w:rPr>
            </w:pPr>
            <w:r w:rsidRPr="00401B60">
              <w:rPr>
                <w:rFonts w:ascii="Arial" w:hAnsi="Arial"/>
                <w:sz w:val="18"/>
                <w:lang w:eastAsia="zh-CN"/>
              </w:rPr>
              <w:t>Associated Report Configuration contains pointers to NZP CSI-RS and CSI-IM</w:t>
            </w:r>
          </w:p>
        </w:tc>
      </w:tr>
      <w:tr w:rsidR="00A47957" w:rsidRPr="00401B60" w14:paraId="7C5D954B"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B6563FD"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5BB9D9C5"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3E433E3"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A72C5B" w14:textId="77777777" w:rsidR="00A47957" w:rsidRPr="00401B60" w:rsidRDefault="00A47957" w:rsidP="0090425A">
            <w:pPr>
              <w:keepNext/>
              <w:keepLines/>
              <w:spacing w:after="0"/>
              <w:jc w:val="center"/>
              <w:rPr>
                <w:rFonts w:ascii="Arial" w:hAnsi="Arial"/>
                <w:sz w:val="18"/>
              </w:rPr>
            </w:pPr>
            <w:proofErr w:type="spellStart"/>
            <w:r w:rsidRPr="00401B60">
              <w:rPr>
                <w:rFonts w:ascii="Arial" w:eastAsia="SimSun" w:hAnsi="Arial"/>
                <w:sz w:val="18"/>
                <w:lang w:eastAsia="zh-CN"/>
              </w:rPr>
              <w:t>typeI-SinglePanel</w:t>
            </w:r>
            <w:proofErr w:type="spellEnd"/>
          </w:p>
        </w:tc>
      </w:tr>
      <w:tr w:rsidR="00A47957" w:rsidRPr="00401B60" w14:paraId="69B327AD" w14:textId="77777777" w:rsidTr="0090425A">
        <w:trPr>
          <w:trHeight w:val="71"/>
          <w:jc w:val="center"/>
        </w:trPr>
        <w:tc>
          <w:tcPr>
            <w:tcW w:w="1383" w:type="dxa"/>
            <w:vMerge/>
            <w:tcBorders>
              <w:left w:val="single" w:sz="4" w:space="0" w:color="auto"/>
              <w:right w:val="single" w:sz="4" w:space="0" w:color="auto"/>
            </w:tcBorders>
            <w:hideMark/>
          </w:tcPr>
          <w:p w14:paraId="2D355037"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530C18"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A03E4D0"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6DCF37"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A47957" w:rsidRPr="00401B60" w14:paraId="6CADDE72" w14:textId="77777777" w:rsidTr="0090425A">
        <w:trPr>
          <w:trHeight w:val="71"/>
          <w:jc w:val="center"/>
        </w:trPr>
        <w:tc>
          <w:tcPr>
            <w:tcW w:w="1383" w:type="dxa"/>
            <w:vMerge/>
            <w:tcBorders>
              <w:left w:val="single" w:sz="4" w:space="0" w:color="auto"/>
              <w:right w:val="single" w:sz="4" w:space="0" w:color="auto"/>
            </w:tcBorders>
            <w:hideMark/>
          </w:tcPr>
          <w:p w14:paraId="1906089E"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85570A"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(CodebookConfig-N</w:t>
            </w:r>
            <w:proofErr w:type="gramStart"/>
            <w:r w:rsidRPr="00401B60">
              <w:rPr>
                <w:rFonts w:ascii="Arial" w:eastAsia="SimSun" w:hAnsi="Arial"/>
                <w:sz w:val="18"/>
              </w:rPr>
              <w:t>1,CodebookConfig</w:t>
            </w:r>
            <w:proofErr w:type="gramEnd"/>
            <w:r w:rsidRPr="00401B60">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7168D29A"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645215"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(4,1)</w:t>
            </w:r>
          </w:p>
        </w:tc>
      </w:tr>
      <w:tr w:rsidR="00A47957" w:rsidRPr="00401B60" w14:paraId="3835674F" w14:textId="77777777" w:rsidTr="0090425A">
        <w:trPr>
          <w:trHeight w:val="71"/>
          <w:jc w:val="center"/>
        </w:trPr>
        <w:tc>
          <w:tcPr>
            <w:tcW w:w="1383" w:type="dxa"/>
            <w:vMerge/>
            <w:tcBorders>
              <w:left w:val="single" w:sz="4" w:space="0" w:color="auto"/>
              <w:right w:val="single" w:sz="4" w:space="0" w:color="auto"/>
            </w:tcBorders>
          </w:tcPr>
          <w:p w14:paraId="653BAE0D"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D9125A1"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(CodebookConfig-O</w:t>
            </w:r>
            <w:proofErr w:type="gramStart"/>
            <w:r w:rsidRPr="00401B60">
              <w:rPr>
                <w:rFonts w:ascii="Arial" w:eastAsia="SimSun" w:hAnsi="Arial"/>
                <w:sz w:val="18"/>
              </w:rPr>
              <w:t>1,CodebookConfig</w:t>
            </w:r>
            <w:proofErr w:type="gramEnd"/>
            <w:r w:rsidRPr="00401B60">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045D6377"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BD74C5"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r w:rsidRPr="00401B60">
              <w:rPr>
                <w:rFonts w:ascii="Arial" w:eastAsia="SimSun" w:hAnsi="Arial"/>
                <w:sz w:val="18"/>
                <w:lang w:eastAsia="zh-CN"/>
              </w:rPr>
              <w:t>4,1</w:t>
            </w:r>
            <w:r w:rsidRPr="00401B60">
              <w:rPr>
                <w:rFonts w:ascii="Arial" w:eastAsia="SimSun" w:hAnsi="Arial" w:hint="eastAsia"/>
                <w:sz w:val="18"/>
                <w:lang w:eastAsia="zh-CN"/>
              </w:rPr>
              <w:t>)</w:t>
            </w:r>
          </w:p>
        </w:tc>
      </w:tr>
      <w:tr w:rsidR="00A47957" w:rsidRPr="00401B60" w14:paraId="3AD7E528" w14:textId="77777777" w:rsidTr="0090425A">
        <w:trPr>
          <w:trHeight w:val="71"/>
          <w:jc w:val="center"/>
        </w:trPr>
        <w:tc>
          <w:tcPr>
            <w:tcW w:w="1383" w:type="dxa"/>
            <w:vMerge/>
            <w:tcBorders>
              <w:left w:val="single" w:sz="4" w:space="0" w:color="auto"/>
              <w:right w:val="single" w:sz="4" w:space="0" w:color="auto"/>
            </w:tcBorders>
            <w:hideMark/>
          </w:tcPr>
          <w:p w14:paraId="73C90EF3"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4F6489" w14:textId="77777777" w:rsidR="00A47957" w:rsidRPr="00401B60" w:rsidRDefault="00A47957" w:rsidP="0090425A">
            <w:pPr>
              <w:keepNext/>
              <w:keepLines/>
              <w:spacing w:after="0"/>
              <w:rPr>
                <w:rFonts w:ascii="Arial" w:hAnsi="Arial"/>
                <w:sz w:val="18"/>
              </w:rPr>
            </w:pPr>
            <w:proofErr w:type="spellStart"/>
            <w:r w:rsidRPr="00401B60">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7D090BF"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4DB2FA"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0x FFFF</w:t>
            </w:r>
          </w:p>
        </w:tc>
      </w:tr>
      <w:tr w:rsidR="00A47957" w:rsidRPr="00401B60" w14:paraId="109C1D51" w14:textId="77777777" w:rsidTr="0090425A">
        <w:trPr>
          <w:trHeight w:val="71"/>
          <w:jc w:val="center"/>
        </w:trPr>
        <w:tc>
          <w:tcPr>
            <w:tcW w:w="1383" w:type="dxa"/>
            <w:vMerge/>
            <w:tcBorders>
              <w:left w:val="single" w:sz="4" w:space="0" w:color="auto"/>
              <w:bottom w:val="single" w:sz="4" w:space="0" w:color="auto"/>
              <w:right w:val="single" w:sz="4" w:space="0" w:color="auto"/>
            </w:tcBorders>
          </w:tcPr>
          <w:p w14:paraId="077EFC30"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9D69F2"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AF63EB6"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D07EC5"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00000010</w:t>
            </w:r>
          </w:p>
        </w:tc>
      </w:tr>
      <w:tr w:rsidR="00A47957" w:rsidRPr="00401B60" w14:paraId="5800D4C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01D666B"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2EF0757"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F960BB"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PUSCH</w:t>
            </w:r>
          </w:p>
        </w:tc>
      </w:tr>
      <w:tr w:rsidR="00A47957" w:rsidRPr="00401B60" w14:paraId="751168D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EEBC77"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C0FE98" w14:textId="77777777" w:rsidR="00A47957" w:rsidRPr="00401B60" w:rsidRDefault="00A47957" w:rsidP="0090425A">
            <w:pPr>
              <w:keepNext/>
              <w:keepLines/>
              <w:spacing w:after="0"/>
              <w:jc w:val="center"/>
              <w:rPr>
                <w:rFonts w:ascii="Arial" w:hAnsi="Arial"/>
                <w:sz w:val="18"/>
              </w:rPr>
            </w:pPr>
            <w:proofErr w:type="spellStart"/>
            <w:r w:rsidRPr="00401B60">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05F3CD23"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8</w:t>
            </w:r>
          </w:p>
        </w:tc>
      </w:tr>
      <w:tr w:rsidR="00A47957" w:rsidRPr="00401B60" w14:paraId="6D19DE2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F0EC7C"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0AD10D0" w14:textId="77777777" w:rsidR="00A47957" w:rsidRPr="00401B60" w:rsidRDefault="00A47957"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6AC524"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A47957" w:rsidRPr="00401B60" w14:paraId="6CE12CC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6C638D"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D33C28F"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BBB37A" w14:textId="77777777" w:rsidR="00A47957" w:rsidRPr="00401B60" w:rsidRDefault="00A47957" w:rsidP="0090425A">
            <w:pPr>
              <w:keepNext/>
              <w:keepLines/>
              <w:spacing w:after="0"/>
              <w:jc w:val="center"/>
              <w:rPr>
                <w:rFonts w:ascii="Arial" w:eastAsia="SimSun" w:hAnsi="Arial"/>
                <w:sz w:val="18"/>
                <w:lang w:eastAsia="zh-CN"/>
              </w:rPr>
            </w:pPr>
            <w:proofErr w:type="gramStart"/>
            <w:r w:rsidRPr="00401B60">
              <w:rPr>
                <w:rFonts w:ascii="Arial" w:hAnsi="Arial" w:cs="Arial"/>
                <w:sz w:val="18"/>
                <w:szCs w:val="18"/>
              </w:rPr>
              <w:t>R.PDSCH</w:t>
            </w:r>
            <w:proofErr w:type="gramEnd"/>
            <w:r w:rsidRPr="00401B60">
              <w:rPr>
                <w:rFonts w:ascii="Arial" w:hAnsi="Arial" w:cs="Arial"/>
                <w:sz w:val="18"/>
                <w:szCs w:val="18"/>
              </w:rPr>
              <w:t>.1-6.2</w:t>
            </w:r>
            <w:r w:rsidRPr="00401B60">
              <w:rPr>
                <w:rFonts w:ascii="Calibri" w:hAnsi="Calibri" w:cs="Calibri"/>
                <w:sz w:val="18"/>
                <w:szCs w:val="18"/>
              </w:rPr>
              <w:t xml:space="preserve"> </w:t>
            </w:r>
          </w:p>
        </w:tc>
      </w:tr>
      <w:tr w:rsidR="006649A3" w:rsidRPr="00401B60" w14:paraId="3C824609" w14:textId="77777777" w:rsidTr="004259B2">
        <w:trPr>
          <w:trHeight w:val="71"/>
          <w:jc w:val="center"/>
          <w:ins w:id="70" w:author="Anritsu" w:date="2021-07-26T13:15: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1AD854" w14:textId="74F8700F" w:rsidR="006649A3" w:rsidRPr="00401B60" w:rsidRDefault="006649A3" w:rsidP="006649A3">
            <w:pPr>
              <w:pStyle w:val="TAL"/>
              <w:rPr>
                <w:ins w:id="71" w:author="Anritsu" w:date="2021-07-26T13:15:00Z"/>
                <w:rFonts w:eastAsia="SimSun"/>
              </w:rPr>
            </w:pPr>
            <w:ins w:id="72" w:author="Anritsu" w:date="2021-07-26T13:24:00Z">
              <w:r w:rsidRPr="00DB30AC">
                <w:rPr>
                  <w:rFonts w:eastAsia="SimSun"/>
                </w:rPr>
                <w:t>PDSCH &amp; PDSCH DMRS</w:t>
              </w:r>
              <w:r w:rsidRPr="00DB30AC">
                <w:t xml:space="preserve"> Precoding configuration</w:t>
              </w:r>
              <w:r>
                <w:t xml:space="preserve">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43E9F851" w14:textId="77777777" w:rsidR="006649A3" w:rsidRPr="00401B60" w:rsidRDefault="006649A3" w:rsidP="006649A3">
            <w:pPr>
              <w:pStyle w:val="TAC"/>
              <w:rPr>
                <w:ins w:id="73" w:author="Anritsu" w:date="2021-07-26T13:15:00Z"/>
              </w:rPr>
            </w:pPr>
          </w:p>
        </w:tc>
        <w:tc>
          <w:tcPr>
            <w:tcW w:w="2800" w:type="dxa"/>
            <w:tcBorders>
              <w:top w:val="single" w:sz="4" w:space="0" w:color="auto"/>
              <w:left w:val="single" w:sz="4" w:space="0" w:color="auto"/>
              <w:bottom w:val="single" w:sz="4" w:space="0" w:color="auto"/>
              <w:right w:val="single" w:sz="4" w:space="0" w:color="auto"/>
            </w:tcBorders>
            <w:vAlign w:val="center"/>
          </w:tcPr>
          <w:p w14:paraId="01E80130" w14:textId="77777777" w:rsidR="006649A3" w:rsidRPr="00401B60" w:rsidRDefault="006649A3" w:rsidP="006649A3">
            <w:pPr>
              <w:pStyle w:val="TAC"/>
              <w:rPr>
                <w:ins w:id="74" w:author="Anritsu" w:date="2021-07-26T13:15:00Z"/>
                <w:rFonts w:cs="Arial"/>
                <w:szCs w:val="18"/>
              </w:rPr>
            </w:pPr>
            <w:ins w:id="75" w:author="Anritsu" w:date="2021-07-26T13:15:00Z">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ins>
          </w:p>
        </w:tc>
      </w:tr>
      <w:tr w:rsidR="006649A3" w:rsidRPr="00401B60" w14:paraId="480B9DAA" w14:textId="77777777" w:rsidTr="009042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57ED55D" w14:textId="77777777" w:rsidR="006649A3" w:rsidRPr="00401B60" w:rsidRDefault="006649A3" w:rsidP="006649A3">
            <w:pPr>
              <w:keepNext/>
              <w:keepLines/>
              <w:spacing w:after="0"/>
              <w:ind w:left="851" w:hanging="851"/>
              <w:rPr>
                <w:rFonts w:ascii="Arial" w:eastAsia="SimSun" w:hAnsi="Arial"/>
                <w:sz w:val="18"/>
              </w:rPr>
            </w:pPr>
            <w:r w:rsidRPr="00401B60">
              <w:rPr>
                <w:rFonts w:ascii="Arial" w:eastAsia="SimSun" w:hAnsi="Arial"/>
                <w:sz w:val="18"/>
              </w:rPr>
              <w:t>Note 1:</w:t>
            </w:r>
            <w:r w:rsidRPr="00401B60">
              <w:rPr>
                <w:rFonts w:ascii="Arial" w:eastAsia="SimSun" w:hAnsi="Arial"/>
                <w:sz w:val="18"/>
                <w:lang w:eastAsia="zh-CN"/>
              </w:rPr>
              <w:tab/>
              <w:t>When Throughput is measured using</w:t>
            </w:r>
            <w:r w:rsidRPr="00401B60">
              <w:rPr>
                <w:rFonts w:ascii="Arial" w:eastAsia="SimSun" w:hAnsi="Arial"/>
                <w:sz w:val="18"/>
              </w:rPr>
              <w:t xml:space="preserve"> random precoder selection, the precoder shall be updated in each</w:t>
            </w:r>
            <w:r w:rsidRPr="00401B60">
              <w:rPr>
                <w:rFonts w:ascii="Arial" w:eastAsia="SimSun" w:hAnsi="Arial" w:hint="eastAsia"/>
                <w:sz w:val="18"/>
              </w:rPr>
              <w:t xml:space="preserve"> slot</w:t>
            </w:r>
            <w:r w:rsidRPr="00401B60">
              <w:rPr>
                <w:rFonts w:ascii="Arial" w:eastAsia="SimSun" w:hAnsi="Arial"/>
                <w:sz w:val="18"/>
              </w:rPr>
              <w:t xml:space="preserve"> (1 </w:t>
            </w:r>
            <w:proofErr w:type="spellStart"/>
            <w:r w:rsidRPr="00401B60">
              <w:rPr>
                <w:rFonts w:ascii="Arial" w:eastAsia="SimSun" w:hAnsi="Arial"/>
                <w:sz w:val="18"/>
              </w:rPr>
              <w:t>ms</w:t>
            </w:r>
            <w:proofErr w:type="spellEnd"/>
            <w:r w:rsidRPr="00401B60">
              <w:rPr>
                <w:rFonts w:ascii="Arial" w:eastAsia="SimSun" w:hAnsi="Arial"/>
                <w:sz w:val="18"/>
              </w:rPr>
              <w:t xml:space="preserve"> granularity) with equal probability of each applicable i</w:t>
            </w:r>
            <w:r w:rsidRPr="00401B60">
              <w:rPr>
                <w:rFonts w:ascii="Arial" w:eastAsia="SimSun" w:hAnsi="Arial"/>
                <w:sz w:val="18"/>
                <w:vertAlign w:val="subscript"/>
              </w:rPr>
              <w:t>1</w:t>
            </w:r>
            <w:r w:rsidRPr="00401B60">
              <w:rPr>
                <w:rFonts w:ascii="Arial" w:eastAsia="SimSun" w:hAnsi="Arial"/>
                <w:sz w:val="18"/>
              </w:rPr>
              <w:t>, i</w:t>
            </w:r>
            <w:r w:rsidRPr="00401B60">
              <w:rPr>
                <w:rFonts w:ascii="Arial" w:eastAsia="SimSun" w:hAnsi="Arial"/>
                <w:sz w:val="18"/>
                <w:vertAlign w:val="subscript"/>
              </w:rPr>
              <w:t>2</w:t>
            </w:r>
            <w:r w:rsidRPr="00401B60">
              <w:rPr>
                <w:rFonts w:ascii="Arial" w:eastAsia="SimSun" w:hAnsi="Arial"/>
                <w:sz w:val="18"/>
              </w:rPr>
              <w:t xml:space="preserve"> combination</w:t>
            </w:r>
            <w:r w:rsidRPr="00401B60">
              <w:rPr>
                <w:rFonts w:ascii="Arial" w:eastAsia="SimSun" w:hAnsi="Arial" w:hint="eastAsia"/>
                <w:sz w:val="18"/>
              </w:rPr>
              <w:t>.</w:t>
            </w:r>
          </w:p>
          <w:p w14:paraId="3DCBFDF8" w14:textId="77777777" w:rsidR="006649A3" w:rsidRPr="00401B60" w:rsidRDefault="006649A3" w:rsidP="006649A3">
            <w:pPr>
              <w:keepNext/>
              <w:keepLines/>
              <w:spacing w:after="0"/>
              <w:ind w:left="851" w:hanging="851"/>
              <w:rPr>
                <w:rFonts w:ascii="Arial" w:eastAsia="SimSun" w:hAnsi="Arial"/>
                <w:sz w:val="18"/>
              </w:rPr>
            </w:pPr>
            <w:r w:rsidRPr="00401B60">
              <w:rPr>
                <w:rFonts w:ascii="Arial" w:eastAsia="SimSun" w:hAnsi="Arial"/>
                <w:sz w:val="18"/>
              </w:rPr>
              <w:t>Note 2</w:t>
            </w:r>
            <w:r w:rsidRPr="00401B60">
              <w:rPr>
                <w:rFonts w:ascii="Arial" w:eastAsia="SimSun" w:hAnsi="Arial" w:hint="eastAsia"/>
                <w:sz w:val="18"/>
                <w:lang w:eastAsia="zh-CN"/>
              </w:rPr>
              <w:t>:</w:t>
            </w:r>
            <w:r w:rsidRPr="00401B60">
              <w:rPr>
                <w:rFonts w:ascii="Arial" w:eastAsia="SimSun" w:hAnsi="Arial"/>
                <w:sz w:val="18"/>
                <w:lang w:eastAsia="zh-CN"/>
              </w:rPr>
              <w:tab/>
            </w:r>
            <w:r w:rsidRPr="00401B60">
              <w:rPr>
                <w:rFonts w:ascii="Arial" w:eastAsia="SimSun" w:hAnsi="Arial"/>
                <w:sz w:val="18"/>
              </w:rPr>
              <w:t xml:space="preserve">If the UE reports in an available uplink reporting instance at </w:t>
            </w:r>
            <w:proofErr w:type="spellStart"/>
            <w:r w:rsidRPr="00401B60">
              <w:rPr>
                <w:rFonts w:ascii="Arial" w:eastAsia="SimSun" w:hAnsi="Arial" w:hint="eastAsia"/>
                <w:sz w:val="18"/>
                <w:lang w:eastAsia="zh-CN"/>
              </w:rPr>
              <w:t>slot</w:t>
            </w:r>
            <w:r w:rsidRPr="00401B60">
              <w:rPr>
                <w:rFonts w:ascii="Arial" w:eastAsia="SimSun" w:hAnsi="Arial"/>
                <w:sz w:val="18"/>
              </w:rPr>
              <w:t>#n</w:t>
            </w:r>
            <w:proofErr w:type="spellEnd"/>
            <w:r w:rsidRPr="00401B60">
              <w:rPr>
                <w:rFonts w:ascii="Arial" w:eastAsia="SimSun" w:hAnsi="Arial"/>
                <w:sz w:val="18"/>
              </w:rPr>
              <w:t xml:space="preserve"> based on PMI estimation at a downlink </w:t>
            </w:r>
            <w:r w:rsidRPr="00401B60">
              <w:rPr>
                <w:rFonts w:ascii="Arial" w:eastAsia="SimSun" w:hAnsi="Arial" w:hint="eastAsia"/>
                <w:sz w:val="18"/>
                <w:lang w:eastAsia="zh-CN"/>
              </w:rPr>
              <w:t>slot</w:t>
            </w:r>
            <w:r w:rsidRPr="00401B60">
              <w:rPr>
                <w:rFonts w:ascii="Arial" w:eastAsia="SimSun" w:hAnsi="Arial"/>
                <w:sz w:val="18"/>
              </w:rPr>
              <w:t xml:space="preserve"> not later than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rPr>
              <w:t>4</w:t>
            </w:r>
            <w:r w:rsidRPr="00401B60">
              <w:rPr>
                <w:rFonts w:ascii="Arial" w:eastAsia="SimSun" w:hAnsi="Arial"/>
                <w:sz w:val="18"/>
              </w:rPr>
              <w:t xml:space="preserve">), this reported PMI cannot be applied at the </w:t>
            </w:r>
            <w:proofErr w:type="spellStart"/>
            <w:r w:rsidRPr="00401B60">
              <w:rPr>
                <w:rFonts w:ascii="Arial" w:eastAsia="SimSun" w:hAnsi="Arial"/>
                <w:sz w:val="18"/>
              </w:rPr>
              <w:t>gNB</w:t>
            </w:r>
            <w:proofErr w:type="spellEnd"/>
            <w:r w:rsidRPr="00401B60">
              <w:rPr>
                <w:rFonts w:ascii="Arial" w:eastAsia="SimSun" w:hAnsi="Arial"/>
                <w:sz w:val="18"/>
              </w:rPr>
              <w:t xml:space="preserve"> downlink before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rPr>
              <w:t>4</w:t>
            </w:r>
            <w:r w:rsidRPr="00401B60">
              <w:rPr>
                <w:rFonts w:ascii="Arial" w:eastAsia="SimSun" w:hAnsi="Arial"/>
                <w:sz w:val="18"/>
              </w:rPr>
              <w:t>).</w:t>
            </w:r>
          </w:p>
          <w:p w14:paraId="55DADAE0" w14:textId="77777777" w:rsidR="006649A3" w:rsidRPr="00401B60" w:rsidRDefault="006649A3" w:rsidP="006649A3">
            <w:pPr>
              <w:keepNext/>
              <w:keepLines/>
              <w:spacing w:after="0"/>
              <w:ind w:left="851" w:hanging="851"/>
              <w:rPr>
                <w:rFonts w:ascii="Arial" w:eastAsia="SimSun" w:hAnsi="Arial"/>
                <w:sz w:val="18"/>
                <w:lang w:eastAsia="zh-CN"/>
              </w:rPr>
            </w:pPr>
            <w:r w:rsidRPr="00401B60">
              <w:rPr>
                <w:rFonts w:ascii="Arial" w:eastAsia="SimSun" w:hAnsi="Arial" w:hint="eastAsia"/>
                <w:sz w:val="18"/>
              </w:rPr>
              <w:t xml:space="preserve">Note </w:t>
            </w:r>
            <w:r w:rsidRPr="00401B60">
              <w:rPr>
                <w:rFonts w:ascii="Arial" w:eastAsia="SimSun" w:hAnsi="Arial" w:hint="eastAsia"/>
                <w:sz w:val="18"/>
                <w:lang w:eastAsia="zh-CN"/>
              </w:rPr>
              <w:t>3</w:t>
            </w:r>
            <w:r w:rsidRPr="00401B60">
              <w:rPr>
                <w:rFonts w:ascii="Arial" w:eastAsia="SimSun" w:hAnsi="Arial" w:hint="eastAsia"/>
                <w:sz w:val="18"/>
              </w:rPr>
              <w:t>:</w:t>
            </w:r>
            <w:r w:rsidRPr="00401B60">
              <w:rPr>
                <w:rFonts w:ascii="Arial" w:eastAsia="SimSun" w:hAnsi="Arial"/>
                <w:sz w:val="18"/>
                <w:lang w:eastAsia="zh-CN"/>
              </w:rPr>
              <w:tab/>
            </w:r>
            <w:r w:rsidRPr="00401B60">
              <w:rPr>
                <w:rFonts w:ascii="Arial" w:eastAsia="SimSun" w:hAnsi="Arial"/>
                <w:sz w:val="18"/>
              </w:rPr>
              <w:t xml:space="preserve">Randomization of the </w:t>
            </w:r>
            <w:proofErr w:type="gramStart"/>
            <w:r w:rsidRPr="00401B60">
              <w:rPr>
                <w:rFonts w:ascii="Arial" w:eastAsia="SimSun" w:hAnsi="Arial"/>
                <w:sz w:val="18"/>
              </w:rPr>
              <w:t>principle</w:t>
            </w:r>
            <w:proofErr w:type="gramEnd"/>
            <w:r w:rsidRPr="00401B60">
              <w:rPr>
                <w:rFonts w:ascii="Arial" w:eastAsia="SimSun" w:hAnsi="Arial"/>
                <w:sz w:val="18"/>
              </w:rPr>
              <w:t xml:space="preserve"> beam direction shall be used as specified in </w:t>
            </w:r>
            <w:r w:rsidRPr="00401B60">
              <w:rPr>
                <w:rFonts w:ascii="Arial" w:hAnsi="Arial" w:cs="Arial"/>
                <w:noProof/>
                <w:sz w:val="18"/>
                <w:szCs w:val="18"/>
                <w:lang w:eastAsia="zh-CN"/>
              </w:rPr>
              <w:t>Annex B.2.3.2.3</w:t>
            </w:r>
            <w:r w:rsidRPr="00401B60">
              <w:rPr>
                <w:rFonts w:ascii="Arial" w:eastAsia="SimSun" w:hAnsi="Arial" w:hint="eastAsia"/>
                <w:sz w:val="18"/>
              </w:rPr>
              <w:t>.</w:t>
            </w:r>
          </w:p>
        </w:tc>
      </w:tr>
    </w:tbl>
    <w:p w14:paraId="00AC57E1" w14:textId="77777777" w:rsidR="00A47957" w:rsidRPr="00DF16F7" w:rsidRDefault="00A47957" w:rsidP="00A47957">
      <w:pPr>
        <w:rPr>
          <w:rFonts w:eastAsia="游明朝"/>
          <w:lang w:eastAsia="ja-JP"/>
        </w:rPr>
      </w:pPr>
    </w:p>
    <w:p w14:paraId="6EB41366" w14:textId="77777777" w:rsidR="00A47957" w:rsidRPr="00661924" w:rsidRDefault="00A47957" w:rsidP="00A47957">
      <w:pPr>
        <w:pStyle w:val="TH"/>
        <w:rPr>
          <w:lang w:eastAsia="zh-CN"/>
        </w:rPr>
      </w:pPr>
      <w:r w:rsidRPr="00661924">
        <w:t xml:space="preserve">Table </w:t>
      </w:r>
      <w:r w:rsidRPr="00661924">
        <w:rPr>
          <w:rFonts w:hint="eastAsia"/>
          <w:lang w:eastAsia="zh-CN"/>
        </w:rPr>
        <w:t>6.3.2.1.2</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47957" w:rsidRPr="00661924" w14:paraId="1E132273"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0D5926E5" w14:textId="77777777" w:rsidR="00A47957" w:rsidRPr="00661924" w:rsidRDefault="00A47957" w:rsidP="0090425A">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035E15B" w14:textId="77777777" w:rsidR="00A47957" w:rsidRPr="00661924" w:rsidRDefault="00A47957" w:rsidP="0090425A">
            <w:pPr>
              <w:keepNext/>
              <w:keepLines/>
              <w:spacing w:after="0"/>
              <w:jc w:val="center"/>
              <w:rPr>
                <w:rFonts w:ascii="Arial" w:hAnsi="Arial"/>
                <w:b/>
                <w:sz w:val="18"/>
              </w:rPr>
            </w:pPr>
            <w:r w:rsidRPr="00661924">
              <w:rPr>
                <w:rFonts w:ascii="Arial" w:eastAsia="SimSun" w:hAnsi="Arial"/>
                <w:b/>
                <w:sz w:val="18"/>
              </w:rPr>
              <w:t>Test 1</w:t>
            </w:r>
          </w:p>
        </w:tc>
      </w:tr>
      <w:tr w:rsidR="00A47957" w:rsidRPr="00661924" w14:paraId="6A0CFDA0"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5F1D46B4" w14:textId="77777777" w:rsidR="00A47957" w:rsidRPr="00661924" w:rsidRDefault="00A47957" w:rsidP="0090425A">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12E58B0" w14:textId="77777777" w:rsidR="00A47957" w:rsidRPr="00661924" w:rsidRDefault="00A47957" w:rsidP="0090425A">
            <w:pPr>
              <w:keepNext/>
              <w:keepLines/>
              <w:spacing w:after="0"/>
              <w:jc w:val="center"/>
              <w:rPr>
                <w:rFonts w:ascii="Arial" w:hAnsi="Arial"/>
                <w:sz w:val="18"/>
                <w:lang w:eastAsia="zh-CN"/>
              </w:rPr>
            </w:pPr>
            <w:r w:rsidRPr="00661924">
              <w:rPr>
                <w:rFonts w:ascii="Arial" w:eastAsia="SimSun" w:hAnsi="Arial" w:hint="eastAsia"/>
                <w:sz w:val="18"/>
                <w:lang w:eastAsia="zh-CN"/>
              </w:rPr>
              <w:t>1.5</w:t>
            </w:r>
          </w:p>
        </w:tc>
      </w:tr>
    </w:tbl>
    <w:p w14:paraId="0F6ACAFB" w14:textId="77777777" w:rsidR="00A47957" w:rsidRPr="00661924" w:rsidRDefault="00A47957" w:rsidP="00A47957">
      <w:pPr>
        <w:rPr>
          <w:rFonts w:eastAsia="SimSun"/>
          <w:lang w:eastAsia="zh-CN"/>
        </w:rPr>
      </w:pPr>
    </w:p>
    <w:p w14:paraId="0EF9B4B0" w14:textId="77777777" w:rsidR="00A47957" w:rsidRPr="00661924" w:rsidRDefault="00A47957" w:rsidP="00A47957">
      <w:pPr>
        <w:pStyle w:val="4"/>
        <w:rPr>
          <w:lang w:eastAsia="zh-CN"/>
        </w:rPr>
      </w:pPr>
      <w:bookmarkStart w:id="76" w:name="_Toc21338245"/>
      <w:bookmarkStart w:id="77" w:name="_Toc29808353"/>
      <w:bookmarkStart w:id="78" w:name="_Toc37068272"/>
      <w:bookmarkStart w:id="79" w:name="_Toc37257225"/>
      <w:bookmarkStart w:id="80" w:name="_Toc45892356"/>
      <w:bookmarkStart w:id="81" w:name="_Toc53175982"/>
      <w:bookmarkStart w:id="82" w:name="_Toc61119947"/>
      <w:bookmarkStart w:id="83" w:name="_Toc67917163"/>
      <w:bookmarkStart w:id="84" w:name="_Toc76297202"/>
      <w:bookmarkStart w:id="85" w:name="_Toc76571143"/>
      <w:r w:rsidRPr="00661924">
        <w:rPr>
          <w:rFonts w:hint="eastAsia"/>
          <w:lang w:eastAsia="zh-CN"/>
        </w:rPr>
        <w:t>6</w:t>
      </w:r>
      <w:r w:rsidRPr="00661924">
        <w:t>.</w:t>
      </w:r>
      <w:r w:rsidRPr="00661924">
        <w:rPr>
          <w:rFonts w:hint="eastAsia"/>
          <w:lang w:eastAsia="zh-CN"/>
        </w:rPr>
        <w:t>3</w:t>
      </w:r>
      <w:r w:rsidRPr="00661924">
        <w:t>.</w:t>
      </w:r>
      <w:r w:rsidRPr="00661924">
        <w:rPr>
          <w:rFonts w:hint="eastAsia"/>
          <w:lang w:eastAsia="zh-CN"/>
        </w:rPr>
        <w:t>2</w:t>
      </w:r>
      <w:r w:rsidRPr="00661924">
        <w:t>.</w:t>
      </w:r>
      <w:r w:rsidRPr="00661924">
        <w:rPr>
          <w:rFonts w:hint="eastAsia"/>
          <w:lang w:eastAsia="zh-CN"/>
        </w:rPr>
        <w:t>2</w:t>
      </w:r>
      <w:r w:rsidRPr="00661924">
        <w:rPr>
          <w:rFonts w:hint="eastAsia"/>
          <w:lang w:eastAsia="zh-CN"/>
        </w:rPr>
        <w:tab/>
      </w:r>
      <w:r w:rsidRPr="00661924">
        <w:rPr>
          <w:rFonts w:hint="eastAsia"/>
        </w:rPr>
        <w:t>TDD</w:t>
      </w:r>
      <w:bookmarkEnd w:id="76"/>
      <w:bookmarkEnd w:id="77"/>
      <w:bookmarkEnd w:id="78"/>
      <w:bookmarkEnd w:id="79"/>
      <w:bookmarkEnd w:id="80"/>
      <w:bookmarkEnd w:id="81"/>
      <w:bookmarkEnd w:id="82"/>
      <w:bookmarkEnd w:id="83"/>
      <w:bookmarkEnd w:id="84"/>
      <w:bookmarkEnd w:id="85"/>
    </w:p>
    <w:p w14:paraId="1C956B94" w14:textId="77777777" w:rsidR="00A47957" w:rsidRPr="00661924" w:rsidRDefault="00A47957" w:rsidP="00A47957">
      <w:pPr>
        <w:pStyle w:val="5"/>
        <w:rPr>
          <w:lang w:val="en-US" w:eastAsia="zh-CN"/>
        </w:rPr>
      </w:pPr>
      <w:bookmarkStart w:id="86" w:name="_Toc21338246"/>
      <w:bookmarkStart w:id="87" w:name="_Toc29808354"/>
      <w:bookmarkStart w:id="88" w:name="_Toc37068273"/>
      <w:bookmarkStart w:id="89" w:name="_Toc37257226"/>
      <w:bookmarkStart w:id="90" w:name="_Toc45892357"/>
      <w:bookmarkStart w:id="91" w:name="_Toc53175983"/>
      <w:bookmarkStart w:id="92" w:name="_Toc61119948"/>
      <w:bookmarkStart w:id="93" w:name="_Toc67917164"/>
      <w:bookmarkStart w:id="94" w:name="_Toc76297203"/>
      <w:bookmarkStart w:id="95" w:name="_Toc76571144"/>
      <w:r w:rsidRPr="00661924">
        <w:rPr>
          <w:lang w:eastAsia="zh-CN"/>
        </w:rPr>
        <w:t>6.3.2.</w:t>
      </w:r>
      <w:r w:rsidRPr="00661924">
        <w:rPr>
          <w:rFonts w:hint="eastAsia"/>
          <w:lang w:eastAsia="zh-CN"/>
        </w:rPr>
        <w:t>2</w:t>
      </w:r>
      <w:r w:rsidRPr="00661924">
        <w:rPr>
          <w:lang w:eastAsia="zh-CN"/>
        </w:rPr>
        <w:t>.1</w:t>
      </w:r>
      <w:r w:rsidRPr="00661924">
        <w:rPr>
          <w:rFonts w:hint="eastAsia"/>
          <w:lang w:eastAsia="zh-CN"/>
        </w:rPr>
        <w:tab/>
      </w:r>
      <w:r w:rsidRPr="00661924">
        <w:rPr>
          <w:lang w:eastAsia="zh-CN"/>
        </w:rPr>
        <w:t>Single</w:t>
      </w:r>
      <w:r w:rsidRPr="00661924">
        <w:rPr>
          <w:rFonts w:hint="eastAsia"/>
          <w:lang w:eastAsia="zh-CN"/>
        </w:rPr>
        <w:t xml:space="preserve"> PMI with 4TX </w:t>
      </w:r>
      <w:r w:rsidRPr="00661924">
        <w:rPr>
          <w:lang w:val="en-US"/>
        </w:rPr>
        <w:t>TypeI-SinglePanel</w:t>
      </w:r>
      <w:r w:rsidRPr="00661924">
        <w:rPr>
          <w:rFonts w:hint="eastAsia"/>
          <w:lang w:val="en-US" w:eastAsia="zh-CN"/>
        </w:rPr>
        <w:t xml:space="preserve"> Codebook</w:t>
      </w:r>
      <w:bookmarkEnd w:id="86"/>
      <w:bookmarkEnd w:id="87"/>
      <w:bookmarkEnd w:id="88"/>
      <w:bookmarkEnd w:id="89"/>
      <w:bookmarkEnd w:id="90"/>
      <w:bookmarkEnd w:id="91"/>
      <w:bookmarkEnd w:id="92"/>
      <w:bookmarkEnd w:id="93"/>
      <w:bookmarkEnd w:id="94"/>
      <w:bookmarkEnd w:id="95"/>
    </w:p>
    <w:p w14:paraId="2B4CC39D" w14:textId="77777777" w:rsidR="00A47957" w:rsidRPr="00661924" w:rsidRDefault="00A47957" w:rsidP="00A47957">
      <w:pPr>
        <w:rPr>
          <w:rFonts w:eastAsia="SimSun"/>
          <w:lang w:eastAsia="zh-CN"/>
        </w:rPr>
      </w:pPr>
      <w:r w:rsidRPr="00661924">
        <w:rPr>
          <w:rFonts w:eastAsia="SimSun"/>
        </w:rPr>
        <w:t xml:space="preserve">For the parameters specified in Table </w:t>
      </w:r>
      <w:r w:rsidRPr="00661924">
        <w:rPr>
          <w:rFonts w:eastAsia="SimSun" w:hint="eastAsia"/>
          <w:lang w:eastAsia="zh-CN"/>
        </w:rPr>
        <w:t>6.3.2.2.1</w:t>
      </w:r>
      <w:r w:rsidRPr="00661924">
        <w:rPr>
          <w:rFonts w:eastAsia="SimSun"/>
        </w:rPr>
        <w:t>-</w:t>
      </w:r>
      <w:proofErr w:type="gramStart"/>
      <w:r w:rsidRPr="00661924">
        <w:rPr>
          <w:rFonts w:eastAsia="SimSun"/>
        </w:rPr>
        <w:t>1, and</w:t>
      </w:r>
      <w:proofErr w:type="gramEnd"/>
      <w:r w:rsidRPr="00661924">
        <w:rPr>
          <w:rFonts w:eastAsia="SimSun"/>
        </w:rPr>
        <w:t xml:space="preserve"> using the downlink physical channels specified in Annex </w:t>
      </w:r>
      <w:r w:rsidRPr="00661924">
        <w:rPr>
          <w:rFonts w:eastAsia="SimSun" w:hint="eastAsia"/>
          <w:lang w:eastAsia="zh-CN"/>
        </w:rPr>
        <w:t>C.3.1</w:t>
      </w:r>
      <w:r w:rsidRPr="00661924">
        <w:rPr>
          <w:rFonts w:eastAsia="SimSun"/>
        </w:rPr>
        <w:t xml:space="preserve">, the minimum requirements are specified in Table </w:t>
      </w:r>
      <w:r w:rsidRPr="00661924">
        <w:rPr>
          <w:rFonts w:eastAsia="SimSun" w:hint="eastAsia"/>
          <w:lang w:eastAsia="zh-CN"/>
        </w:rPr>
        <w:t>6.3.2.2.1-2</w:t>
      </w:r>
      <w:r w:rsidRPr="00661924">
        <w:rPr>
          <w:rFonts w:eastAsia="SimSun"/>
        </w:rPr>
        <w:t>.</w:t>
      </w:r>
    </w:p>
    <w:p w14:paraId="3AF93660" w14:textId="77777777" w:rsidR="00A47957" w:rsidRPr="00401B60" w:rsidRDefault="00A47957" w:rsidP="00A47957">
      <w:pPr>
        <w:pStyle w:val="TH"/>
        <w:rPr>
          <w:lang w:eastAsia="zh-CN"/>
        </w:rPr>
      </w:pPr>
      <w:r w:rsidRPr="00401B60">
        <w:lastRenderedPageBreak/>
        <w:t xml:space="preserve">Table </w:t>
      </w:r>
      <w:r w:rsidRPr="00401B60">
        <w:rPr>
          <w:rFonts w:hint="eastAsia"/>
          <w:lang w:eastAsia="zh-CN"/>
        </w:rPr>
        <w:t>6.3.2.2.1-1</w:t>
      </w:r>
      <w:r w:rsidRPr="00401B60">
        <w:t xml:space="preserve">: </w:t>
      </w:r>
      <w:r w:rsidRPr="00401B60">
        <w:rPr>
          <w:rFonts w:hint="eastAsia"/>
          <w:lang w:eastAsia="zh-CN"/>
        </w:rPr>
        <w:t>T</w:t>
      </w:r>
      <w:r w:rsidRPr="00401B60">
        <w:t xml:space="preserve">est parameters </w:t>
      </w:r>
      <w:r w:rsidRPr="00401B60">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47957" w:rsidRPr="00401B60" w14:paraId="72B5393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A7E0A3" w14:textId="77777777" w:rsidR="00A47957" w:rsidRPr="00401B60" w:rsidRDefault="00A47957" w:rsidP="0090425A">
            <w:pPr>
              <w:keepNext/>
              <w:keepLines/>
              <w:spacing w:after="0"/>
              <w:jc w:val="center"/>
              <w:rPr>
                <w:rFonts w:ascii="Arial" w:eastAsia="SimSun" w:hAnsi="Arial"/>
                <w:b/>
                <w:sz w:val="18"/>
              </w:rPr>
            </w:pPr>
            <w:r w:rsidRPr="00401B60">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6185F0" w14:textId="77777777" w:rsidR="00A47957" w:rsidRPr="00401B60" w:rsidRDefault="00A47957" w:rsidP="0090425A">
            <w:pPr>
              <w:keepNext/>
              <w:keepLines/>
              <w:spacing w:after="0"/>
              <w:jc w:val="center"/>
              <w:rPr>
                <w:rFonts w:ascii="Arial" w:eastAsia="SimSun" w:hAnsi="Arial"/>
                <w:b/>
                <w:sz w:val="18"/>
              </w:rPr>
            </w:pPr>
            <w:r w:rsidRPr="00401B60">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5C0EEB" w14:textId="77777777" w:rsidR="00A47957" w:rsidRPr="00401B60" w:rsidRDefault="00A47957" w:rsidP="0090425A">
            <w:pPr>
              <w:keepNext/>
              <w:keepLines/>
              <w:spacing w:after="0"/>
              <w:jc w:val="center"/>
              <w:rPr>
                <w:rFonts w:ascii="Arial" w:eastAsia="SimSun" w:hAnsi="Arial"/>
                <w:b/>
                <w:sz w:val="18"/>
              </w:rPr>
            </w:pPr>
            <w:r w:rsidRPr="00401B60">
              <w:rPr>
                <w:rFonts w:ascii="Arial" w:eastAsia="SimSun" w:hAnsi="Arial"/>
                <w:b/>
                <w:sz w:val="18"/>
              </w:rPr>
              <w:t>Test 1</w:t>
            </w:r>
          </w:p>
        </w:tc>
      </w:tr>
      <w:tr w:rsidR="00A47957" w:rsidRPr="00401B60" w14:paraId="631CAE6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5FF554"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5359FA"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AFAA14"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hint="eastAsia"/>
                <w:sz w:val="18"/>
              </w:rPr>
              <w:t>40</w:t>
            </w:r>
          </w:p>
        </w:tc>
      </w:tr>
      <w:tr w:rsidR="00A47957" w:rsidRPr="00401B60" w14:paraId="375C2A2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5CCB30"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EBDBBD"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599954"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hint="eastAsia"/>
                <w:sz w:val="18"/>
              </w:rPr>
              <w:t>30</w:t>
            </w:r>
          </w:p>
        </w:tc>
      </w:tr>
      <w:tr w:rsidR="00A47957" w:rsidRPr="00401B60" w14:paraId="7691FD9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C9A661"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00C862" w14:textId="77777777" w:rsidR="00A47957" w:rsidRPr="00401B60" w:rsidRDefault="00A47957"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1415B8"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hint="eastAsia"/>
                <w:sz w:val="18"/>
              </w:rPr>
              <w:t>TDD</w:t>
            </w:r>
          </w:p>
        </w:tc>
      </w:tr>
      <w:tr w:rsidR="00A47957" w:rsidRPr="00401B60" w14:paraId="03A46D2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B9C00D"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hint="eastAsia"/>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098FDC" w14:textId="77777777" w:rsidR="00A47957" w:rsidRPr="00401B60" w:rsidRDefault="00A47957"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E0BC4A"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hint="eastAsia"/>
                <w:sz w:val="18"/>
              </w:rPr>
              <w:t>FR1.30-1 as specified in Annex A</w:t>
            </w:r>
          </w:p>
        </w:tc>
      </w:tr>
      <w:tr w:rsidR="00A47957" w:rsidRPr="00401B60" w14:paraId="36A4194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FB4369"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55E45E" w14:textId="77777777" w:rsidR="00A47957" w:rsidRPr="00401B60" w:rsidRDefault="00A47957"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26C018"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hint="eastAsia"/>
                <w:sz w:val="18"/>
              </w:rPr>
              <w:t>TDLA30-5</w:t>
            </w:r>
          </w:p>
        </w:tc>
      </w:tr>
      <w:tr w:rsidR="00A47957" w:rsidRPr="00401B60" w14:paraId="6613B3E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6BB534"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136CFF" w14:textId="77777777" w:rsidR="00A47957" w:rsidRPr="00401B60" w:rsidRDefault="00A47957"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495C10"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sz w:val="18"/>
              </w:rPr>
              <w:t xml:space="preserve">High XP </w:t>
            </w:r>
            <w:r w:rsidRPr="00401B60">
              <w:rPr>
                <w:rFonts w:ascii="Arial" w:eastAsia="SimSun" w:hAnsi="Arial" w:hint="eastAsia"/>
                <w:sz w:val="18"/>
              </w:rPr>
              <w:t>4</w:t>
            </w:r>
            <w:r w:rsidRPr="00401B60">
              <w:rPr>
                <w:rFonts w:ascii="Arial" w:eastAsia="SimSun" w:hAnsi="Arial"/>
                <w:sz w:val="18"/>
              </w:rPr>
              <w:t xml:space="preserve"> x 2</w:t>
            </w:r>
          </w:p>
          <w:p w14:paraId="145D9B18"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hint="eastAsia"/>
                <w:sz w:val="18"/>
              </w:rPr>
              <w:t>(N</w:t>
            </w:r>
            <w:proofErr w:type="gramStart"/>
            <w:r w:rsidRPr="00401B60">
              <w:rPr>
                <w:rFonts w:ascii="Arial" w:eastAsia="SimSun" w:hAnsi="Arial" w:hint="eastAsia"/>
                <w:sz w:val="18"/>
              </w:rPr>
              <w:t>1,N</w:t>
            </w:r>
            <w:proofErr w:type="gramEnd"/>
            <w:r w:rsidRPr="00401B60">
              <w:rPr>
                <w:rFonts w:ascii="Arial" w:eastAsia="SimSun" w:hAnsi="Arial" w:hint="eastAsia"/>
                <w:sz w:val="18"/>
              </w:rPr>
              <w:t>2) = (2,1)</w:t>
            </w:r>
          </w:p>
        </w:tc>
      </w:tr>
      <w:tr w:rsidR="00A47957" w:rsidRPr="00401B60" w14:paraId="145CC04A"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A3429"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FD10D" w14:textId="77777777" w:rsidR="00A47957" w:rsidRPr="00401B60" w:rsidRDefault="00A47957"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63B67E"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hint="eastAsia"/>
                <w:sz w:val="18"/>
              </w:rPr>
              <w:t>As specified in Annex B.4.1</w:t>
            </w:r>
          </w:p>
        </w:tc>
      </w:tr>
      <w:tr w:rsidR="00A47957" w:rsidRPr="00401B60" w14:paraId="42DF245F"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549996B"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ZP CSI-RS configuration</w:t>
            </w:r>
          </w:p>
          <w:p w14:paraId="338F831A"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3A53F22"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573C828"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D260FA"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游明朝" w:hAnsi="Arial" w:hint="eastAsia"/>
                <w:sz w:val="18"/>
                <w:lang w:eastAsia="ja-JP"/>
              </w:rPr>
              <w:t>P</w:t>
            </w:r>
            <w:r w:rsidRPr="00401B60">
              <w:rPr>
                <w:rFonts w:ascii="Arial" w:eastAsia="SimSun" w:hAnsi="Arial" w:hint="eastAsia"/>
                <w:sz w:val="18"/>
                <w:lang w:eastAsia="zh-CN"/>
              </w:rPr>
              <w:t>eriodic</w:t>
            </w:r>
          </w:p>
        </w:tc>
      </w:tr>
      <w:tr w:rsidR="00A47957" w:rsidRPr="00401B60" w14:paraId="481340E1" w14:textId="77777777" w:rsidTr="0090425A">
        <w:trPr>
          <w:trHeight w:val="71"/>
          <w:jc w:val="center"/>
        </w:trPr>
        <w:tc>
          <w:tcPr>
            <w:tcW w:w="1383" w:type="dxa"/>
            <w:vMerge/>
            <w:tcBorders>
              <w:left w:val="single" w:sz="4" w:space="0" w:color="auto"/>
              <w:right w:val="single" w:sz="4" w:space="0" w:color="auto"/>
            </w:tcBorders>
            <w:vAlign w:val="center"/>
            <w:hideMark/>
          </w:tcPr>
          <w:p w14:paraId="05832A48"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3F9B080"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CF4D5A5"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B50F29"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A47957" w:rsidRPr="00401B60" w14:paraId="0437E90E" w14:textId="77777777" w:rsidTr="0090425A">
        <w:trPr>
          <w:trHeight w:val="71"/>
          <w:jc w:val="center"/>
        </w:trPr>
        <w:tc>
          <w:tcPr>
            <w:tcW w:w="1383" w:type="dxa"/>
            <w:vMerge/>
            <w:tcBorders>
              <w:left w:val="single" w:sz="4" w:space="0" w:color="auto"/>
              <w:right w:val="single" w:sz="4" w:space="0" w:color="auto"/>
            </w:tcBorders>
            <w:vAlign w:val="center"/>
            <w:hideMark/>
          </w:tcPr>
          <w:p w14:paraId="25ACDF4B"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FEF4C5"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7011012"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D24899"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FD-CDM2</w:t>
            </w:r>
          </w:p>
        </w:tc>
      </w:tr>
      <w:tr w:rsidR="00A47957" w:rsidRPr="00401B60" w14:paraId="766BB517" w14:textId="77777777" w:rsidTr="0090425A">
        <w:trPr>
          <w:trHeight w:val="71"/>
          <w:jc w:val="center"/>
        </w:trPr>
        <w:tc>
          <w:tcPr>
            <w:tcW w:w="1383" w:type="dxa"/>
            <w:vMerge/>
            <w:tcBorders>
              <w:left w:val="single" w:sz="4" w:space="0" w:color="auto"/>
              <w:right w:val="single" w:sz="4" w:space="0" w:color="auto"/>
            </w:tcBorders>
            <w:vAlign w:val="center"/>
            <w:hideMark/>
          </w:tcPr>
          <w:p w14:paraId="6FF47EE5"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1B51BF8"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BFEA779"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6BB782"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A47957" w:rsidRPr="00401B60" w14:paraId="1F509AD5" w14:textId="77777777" w:rsidTr="0090425A">
        <w:trPr>
          <w:trHeight w:val="71"/>
          <w:jc w:val="center"/>
        </w:trPr>
        <w:tc>
          <w:tcPr>
            <w:tcW w:w="1383" w:type="dxa"/>
            <w:vMerge/>
            <w:tcBorders>
              <w:left w:val="single" w:sz="4" w:space="0" w:color="auto"/>
              <w:right w:val="single" w:sz="4" w:space="0" w:color="auto"/>
            </w:tcBorders>
            <w:vAlign w:val="center"/>
            <w:hideMark/>
          </w:tcPr>
          <w:p w14:paraId="1D0F1C68"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C18EBB"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078D8AAE" w14:textId="77777777" w:rsidR="00A47957" w:rsidRPr="00401B60" w:rsidRDefault="00A47957"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0DFA85"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5, (</w:t>
            </w:r>
            <w:proofErr w:type="gramStart"/>
            <w:r w:rsidRPr="00401B60">
              <w:rPr>
                <w:rFonts w:ascii="Arial" w:eastAsia="SimSun" w:hAnsi="Arial" w:hint="eastAsia"/>
                <w:sz w:val="18"/>
                <w:lang w:eastAsia="zh-CN"/>
              </w:rPr>
              <w:t>4,-</w:t>
            </w:r>
            <w:proofErr w:type="gramEnd"/>
            <w:r w:rsidRPr="00401B60">
              <w:rPr>
                <w:rFonts w:ascii="Arial" w:eastAsia="SimSun" w:hAnsi="Arial" w:hint="eastAsia"/>
                <w:sz w:val="18"/>
                <w:lang w:eastAsia="zh-CN"/>
              </w:rPr>
              <w:t>)</w:t>
            </w:r>
          </w:p>
        </w:tc>
      </w:tr>
      <w:tr w:rsidR="00A47957" w:rsidRPr="00401B60" w14:paraId="63853A20" w14:textId="77777777" w:rsidTr="0090425A">
        <w:trPr>
          <w:trHeight w:val="71"/>
          <w:jc w:val="center"/>
        </w:trPr>
        <w:tc>
          <w:tcPr>
            <w:tcW w:w="1383" w:type="dxa"/>
            <w:vMerge/>
            <w:tcBorders>
              <w:left w:val="single" w:sz="4" w:space="0" w:color="auto"/>
              <w:right w:val="single" w:sz="4" w:space="0" w:color="auto"/>
            </w:tcBorders>
            <w:vAlign w:val="center"/>
            <w:hideMark/>
          </w:tcPr>
          <w:p w14:paraId="7250A109"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3ED74C"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7D6505A"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D5936A"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9,-</w:t>
            </w:r>
            <w:proofErr w:type="gramEnd"/>
            <w:r w:rsidRPr="00401B60">
              <w:rPr>
                <w:rFonts w:ascii="Arial" w:eastAsia="SimSun" w:hAnsi="Arial" w:hint="eastAsia"/>
                <w:sz w:val="18"/>
                <w:lang w:eastAsia="zh-CN"/>
              </w:rPr>
              <w:t>)</w:t>
            </w:r>
          </w:p>
        </w:tc>
      </w:tr>
      <w:tr w:rsidR="00A47957" w:rsidRPr="00401B60" w14:paraId="4AD33DCC" w14:textId="77777777" w:rsidTr="0090425A">
        <w:trPr>
          <w:trHeight w:val="71"/>
          <w:jc w:val="center"/>
        </w:trPr>
        <w:tc>
          <w:tcPr>
            <w:tcW w:w="1383" w:type="dxa"/>
            <w:vMerge/>
            <w:tcBorders>
              <w:left w:val="single" w:sz="4" w:space="0" w:color="auto"/>
              <w:right w:val="single" w:sz="4" w:space="0" w:color="auto"/>
            </w:tcBorders>
            <w:vAlign w:val="center"/>
            <w:hideMark/>
          </w:tcPr>
          <w:p w14:paraId="0913B7C4" w14:textId="77777777" w:rsidR="00A47957" w:rsidRPr="00401B60" w:rsidRDefault="00A47957"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47DA162"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CSI-RS</w:t>
            </w:r>
          </w:p>
          <w:p w14:paraId="72A51BDE" w14:textId="77777777" w:rsidR="00A47957" w:rsidRPr="00401B60" w:rsidRDefault="00A47957" w:rsidP="0090425A">
            <w:pPr>
              <w:keepNext/>
              <w:keepLines/>
              <w:spacing w:after="0"/>
              <w:rPr>
                <w:rFonts w:ascii="Arial" w:eastAsia="SimSun" w:hAnsi="Arial"/>
                <w:sz w:val="18"/>
              </w:rPr>
            </w:pPr>
            <w:r>
              <w:rPr>
                <w:rFonts w:ascii="Arial" w:eastAsia="SimSun" w:hAnsi="Arial" w:hint="eastAsia"/>
                <w:sz w:val="18"/>
              </w:rPr>
              <w:t>periodicity</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32B09BC" w14:textId="77777777" w:rsidR="00A47957" w:rsidRPr="00401B60" w:rsidRDefault="00A47957" w:rsidP="0090425A">
            <w:pPr>
              <w:keepNext/>
              <w:keepLines/>
              <w:spacing w:after="0"/>
              <w:jc w:val="center"/>
              <w:rPr>
                <w:rFonts w:ascii="Arial" w:hAnsi="Arial"/>
                <w:sz w:val="18"/>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5215553"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游明朝" w:hAnsi="Arial" w:hint="eastAsia"/>
                <w:sz w:val="18"/>
                <w:lang w:eastAsia="ja-JP"/>
              </w:rPr>
              <w:t>10/1</w:t>
            </w:r>
          </w:p>
        </w:tc>
      </w:tr>
      <w:tr w:rsidR="00A47957" w:rsidRPr="00401B60" w14:paraId="78AF01D1"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4F6A37D"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NZP CSI-RS for CSI acquisition</w:t>
            </w:r>
          </w:p>
          <w:p w14:paraId="24EAA6DD"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102574"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B79C3AE"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54E3AB"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A47957" w:rsidRPr="00401B60" w14:paraId="60ED38CA" w14:textId="77777777" w:rsidTr="0090425A">
        <w:trPr>
          <w:trHeight w:val="71"/>
          <w:jc w:val="center"/>
        </w:trPr>
        <w:tc>
          <w:tcPr>
            <w:tcW w:w="1383" w:type="dxa"/>
            <w:vMerge/>
            <w:tcBorders>
              <w:left w:val="single" w:sz="4" w:space="0" w:color="auto"/>
              <w:right w:val="single" w:sz="4" w:space="0" w:color="auto"/>
            </w:tcBorders>
            <w:vAlign w:val="center"/>
          </w:tcPr>
          <w:p w14:paraId="6CE5A1F0"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826D7F"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AF7DF9"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809551"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A47957" w:rsidRPr="00401B60" w14:paraId="355C4635" w14:textId="77777777" w:rsidTr="0090425A">
        <w:trPr>
          <w:trHeight w:val="71"/>
          <w:jc w:val="center"/>
        </w:trPr>
        <w:tc>
          <w:tcPr>
            <w:tcW w:w="1383" w:type="dxa"/>
            <w:vMerge/>
            <w:tcBorders>
              <w:left w:val="single" w:sz="4" w:space="0" w:color="auto"/>
              <w:right w:val="single" w:sz="4" w:space="0" w:color="auto"/>
            </w:tcBorders>
            <w:vAlign w:val="center"/>
            <w:hideMark/>
          </w:tcPr>
          <w:p w14:paraId="07A87AAC"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76D16E"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A4D449A"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4D810B"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FD-CDM2</w:t>
            </w:r>
          </w:p>
        </w:tc>
      </w:tr>
      <w:tr w:rsidR="00A47957" w:rsidRPr="00401B60" w14:paraId="1EDC2161" w14:textId="77777777" w:rsidTr="0090425A">
        <w:trPr>
          <w:trHeight w:val="71"/>
          <w:jc w:val="center"/>
        </w:trPr>
        <w:tc>
          <w:tcPr>
            <w:tcW w:w="1383" w:type="dxa"/>
            <w:vMerge/>
            <w:tcBorders>
              <w:left w:val="single" w:sz="4" w:space="0" w:color="auto"/>
              <w:right w:val="single" w:sz="4" w:space="0" w:color="auto"/>
            </w:tcBorders>
            <w:vAlign w:val="center"/>
            <w:hideMark/>
          </w:tcPr>
          <w:p w14:paraId="2FFE3679"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67C83EB"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1DD9E8C"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1821F9"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A47957" w:rsidRPr="00401B60" w14:paraId="22AE548A" w14:textId="77777777" w:rsidTr="0090425A">
        <w:trPr>
          <w:trHeight w:val="71"/>
          <w:jc w:val="center"/>
        </w:trPr>
        <w:tc>
          <w:tcPr>
            <w:tcW w:w="1383" w:type="dxa"/>
            <w:vMerge/>
            <w:tcBorders>
              <w:left w:val="single" w:sz="4" w:space="0" w:color="auto"/>
              <w:right w:val="single" w:sz="4" w:space="0" w:color="auto"/>
            </w:tcBorders>
            <w:vAlign w:val="center"/>
            <w:hideMark/>
          </w:tcPr>
          <w:p w14:paraId="7DF94A7F" w14:textId="77777777" w:rsidR="00A47957" w:rsidRPr="00401B60" w:rsidRDefault="00A47957" w:rsidP="0090425A">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FABD62F"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5E44A037"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C34157"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4, (</w:t>
            </w:r>
            <w:proofErr w:type="gramStart"/>
            <w:r w:rsidRPr="00401B60">
              <w:rPr>
                <w:rFonts w:ascii="Arial" w:eastAsia="SimSun" w:hAnsi="Arial" w:hint="eastAsia"/>
                <w:sz w:val="18"/>
                <w:lang w:eastAsia="zh-CN"/>
              </w:rPr>
              <w:t>0,-</w:t>
            </w:r>
            <w:proofErr w:type="gramEnd"/>
            <w:r w:rsidRPr="00401B60">
              <w:rPr>
                <w:rFonts w:ascii="Arial" w:eastAsia="SimSun" w:hAnsi="Arial" w:hint="eastAsia"/>
                <w:sz w:val="18"/>
                <w:lang w:eastAsia="zh-CN"/>
              </w:rPr>
              <w:t>)</w:t>
            </w:r>
          </w:p>
        </w:tc>
      </w:tr>
      <w:tr w:rsidR="00A47957" w:rsidRPr="00401B60" w14:paraId="24A36F5F" w14:textId="77777777" w:rsidTr="0090425A">
        <w:trPr>
          <w:trHeight w:val="71"/>
          <w:jc w:val="center"/>
        </w:trPr>
        <w:tc>
          <w:tcPr>
            <w:tcW w:w="1383" w:type="dxa"/>
            <w:vMerge/>
            <w:tcBorders>
              <w:left w:val="single" w:sz="4" w:space="0" w:color="auto"/>
              <w:right w:val="single" w:sz="4" w:space="0" w:color="auto"/>
            </w:tcBorders>
            <w:vAlign w:val="center"/>
            <w:hideMark/>
          </w:tcPr>
          <w:p w14:paraId="14EDF2E0"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8B2C75"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1353702"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8C0B89"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13,-</w:t>
            </w:r>
            <w:proofErr w:type="gramEnd"/>
            <w:r w:rsidRPr="00401B60">
              <w:rPr>
                <w:rFonts w:ascii="Arial" w:eastAsia="SimSun" w:hAnsi="Arial" w:hint="eastAsia"/>
                <w:sz w:val="18"/>
                <w:lang w:eastAsia="zh-CN"/>
              </w:rPr>
              <w:t>)</w:t>
            </w:r>
          </w:p>
        </w:tc>
      </w:tr>
      <w:tr w:rsidR="00A47957" w:rsidRPr="00401B60" w14:paraId="43CE60F7" w14:textId="77777777" w:rsidTr="0090425A">
        <w:trPr>
          <w:trHeight w:val="71"/>
          <w:jc w:val="center"/>
        </w:trPr>
        <w:tc>
          <w:tcPr>
            <w:tcW w:w="1383" w:type="dxa"/>
            <w:vMerge/>
            <w:tcBorders>
              <w:left w:val="single" w:sz="4" w:space="0" w:color="auto"/>
              <w:right w:val="single" w:sz="4" w:space="0" w:color="auto"/>
            </w:tcBorders>
            <w:vAlign w:val="center"/>
          </w:tcPr>
          <w:p w14:paraId="2CF46468"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6BCBBE7"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CSI-RS</w:t>
            </w:r>
          </w:p>
          <w:p w14:paraId="018169C2" w14:textId="77777777" w:rsidR="00A47957" w:rsidRPr="00401B60" w:rsidRDefault="00A47957" w:rsidP="0090425A">
            <w:pPr>
              <w:keepNext/>
              <w:keepLines/>
              <w:spacing w:after="0"/>
              <w:rPr>
                <w:rFonts w:ascii="Arial" w:eastAsia="SimSun" w:hAnsi="Arial"/>
                <w:sz w:val="18"/>
              </w:rPr>
            </w:pPr>
            <w:r>
              <w:rPr>
                <w:rFonts w:ascii="Arial" w:eastAsia="SimSun" w:hAnsi="Arial" w:hint="eastAsia"/>
                <w:sz w:val="18"/>
              </w:rPr>
              <w:t>periodicity</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CC2ECF9" w14:textId="77777777" w:rsidR="00A47957" w:rsidRPr="00401B60" w:rsidRDefault="00A47957" w:rsidP="0090425A">
            <w:pPr>
              <w:keepNext/>
              <w:keepLines/>
              <w:spacing w:after="0"/>
              <w:jc w:val="center"/>
              <w:rPr>
                <w:rFonts w:ascii="Arial" w:hAnsi="Arial"/>
                <w:sz w:val="18"/>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D0A00D3"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A47957" w:rsidRPr="00401B60" w14:paraId="5A33F908"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tcPr>
          <w:p w14:paraId="5F6AB40D"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B8A4C23" w14:textId="77777777" w:rsidR="00A47957" w:rsidRPr="00401B60" w:rsidRDefault="00A47957" w:rsidP="0090425A">
            <w:pPr>
              <w:keepNext/>
              <w:keepLines/>
              <w:spacing w:after="0"/>
              <w:rPr>
                <w:rFonts w:ascii="Arial" w:eastAsia="SimSun" w:hAnsi="Arial"/>
                <w:sz w:val="18"/>
              </w:rPr>
            </w:pPr>
            <w:proofErr w:type="spellStart"/>
            <w:r w:rsidRPr="00401B60">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97A665"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BD735B4" w14:textId="77777777" w:rsidR="00A47957" w:rsidRPr="00401B60" w:rsidDel="001A40AC" w:rsidRDefault="00A47957" w:rsidP="0090425A">
            <w:pPr>
              <w:keepNext/>
              <w:keepLines/>
              <w:spacing w:after="0"/>
              <w:jc w:val="center"/>
              <w:rPr>
                <w:rFonts w:ascii="Arial" w:eastAsia="SimSun" w:hAnsi="Arial"/>
                <w:sz w:val="18"/>
                <w:lang w:eastAsia="zh-CN"/>
              </w:rPr>
            </w:pPr>
            <w:r w:rsidRPr="00401B60">
              <w:rPr>
                <w:rFonts w:ascii="Arial" w:hAnsi="Arial"/>
                <w:sz w:val="18"/>
                <w:lang w:eastAsia="zh-CN"/>
              </w:rPr>
              <w:t>0</w:t>
            </w:r>
          </w:p>
        </w:tc>
      </w:tr>
      <w:tr w:rsidR="00A47957" w:rsidRPr="00401B60" w14:paraId="308A0476" w14:textId="77777777" w:rsidTr="0090425A">
        <w:trPr>
          <w:trHeight w:val="71"/>
          <w:jc w:val="center"/>
        </w:trPr>
        <w:tc>
          <w:tcPr>
            <w:tcW w:w="1383" w:type="dxa"/>
            <w:vMerge w:val="restart"/>
            <w:tcBorders>
              <w:left w:val="single" w:sz="4" w:space="0" w:color="auto"/>
              <w:right w:val="single" w:sz="4" w:space="0" w:color="auto"/>
            </w:tcBorders>
            <w:vAlign w:val="center"/>
          </w:tcPr>
          <w:p w14:paraId="16E57C0E"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CD4D7E2" w14:textId="77777777" w:rsidR="00A47957" w:rsidRPr="00401B60" w:rsidRDefault="00A47957" w:rsidP="0090425A">
            <w:pPr>
              <w:keepNext/>
              <w:keepLines/>
              <w:spacing w:after="0"/>
              <w:rPr>
                <w:rFonts w:ascii="Arial" w:hAnsi="Arial"/>
                <w:sz w:val="18"/>
              </w:rPr>
            </w:pPr>
            <w:r w:rsidRPr="00401B60">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C6AFF27"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FCB2CFE" w14:textId="77777777" w:rsidR="00A47957" w:rsidRPr="00401B60" w:rsidRDefault="00A47957" w:rsidP="0090425A">
            <w:pPr>
              <w:keepNext/>
              <w:keepLines/>
              <w:spacing w:after="0"/>
              <w:jc w:val="center"/>
              <w:rPr>
                <w:rFonts w:ascii="Arial" w:hAnsi="Arial"/>
                <w:sz w:val="18"/>
                <w:lang w:eastAsia="zh-CN"/>
              </w:rPr>
            </w:pPr>
            <w:r w:rsidRPr="00401B60">
              <w:rPr>
                <w:rFonts w:ascii="Arial" w:eastAsia="SimSun" w:hAnsi="Arial" w:hint="eastAsia"/>
                <w:sz w:val="18"/>
                <w:lang w:eastAsia="zh-CN"/>
              </w:rPr>
              <w:t>Aperiodic</w:t>
            </w:r>
          </w:p>
        </w:tc>
      </w:tr>
      <w:tr w:rsidR="00A47957" w:rsidRPr="00401B60" w14:paraId="608402D4" w14:textId="77777777" w:rsidTr="0090425A">
        <w:trPr>
          <w:trHeight w:val="221"/>
          <w:jc w:val="center"/>
        </w:trPr>
        <w:tc>
          <w:tcPr>
            <w:tcW w:w="1383" w:type="dxa"/>
            <w:vMerge/>
            <w:tcBorders>
              <w:left w:val="single" w:sz="4" w:space="0" w:color="auto"/>
              <w:right w:val="single" w:sz="4" w:space="0" w:color="auto"/>
            </w:tcBorders>
            <w:vAlign w:val="center"/>
            <w:hideMark/>
          </w:tcPr>
          <w:p w14:paraId="39D9E3D5" w14:textId="77777777" w:rsidR="00A47957" w:rsidRPr="00401B60" w:rsidRDefault="00A47957"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06285C"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47444A"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138FE4"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Pattern 0</w:t>
            </w:r>
          </w:p>
        </w:tc>
      </w:tr>
      <w:tr w:rsidR="00A47957" w:rsidRPr="00401B60" w14:paraId="64DBFEF5" w14:textId="77777777" w:rsidTr="0090425A">
        <w:trPr>
          <w:trHeight w:val="413"/>
          <w:jc w:val="center"/>
        </w:trPr>
        <w:tc>
          <w:tcPr>
            <w:tcW w:w="1383" w:type="dxa"/>
            <w:vMerge/>
            <w:tcBorders>
              <w:left w:val="single" w:sz="4" w:space="0" w:color="auto"/>
              <w:right w:val="single" w:sz="4" w:space="0" w:color="auto"/>
            </w:tcBorders>
            <w:vAlign w:val="center"/>
            <w:hideMark/>
          </w:tcPr>
          <w:p w14:paraId="436D7986"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DBE2D8"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CSI-IM Resource Mapping</w:t>
            </w:r>
          </w:p>
          <w:p w14:paraId="639A5826"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w:t>
            </w:r>
            <w:proofErr w:type="spellStart"/>
            <w:r w:rsidRPr="00401B60">
              <w:rPr>
                <w:rFonts w:ascii="Arial" w:eastAsia="SimSun" w:hAnsi="Arial"/>
                <w:sz w:val="18"/>
              </w:rPr>
              <w:t>k</w:t>
            </w:r>
            <w:r w:rsidRPr="00401B60">
              <w:rPr>
                <w:rFonts w:ascii="Arial" w:eastAsia="SimSun" w:hAnsi="Arial"/>
                <w:sz w:val="18"/>
                <w:vertAlign w:val="subscript"/>
              </w:rPr>
              <w:t>CSI</w:t>
            </w:r>
            <w:proofErr w:type="spellEnd"/>
            <w:r w:rsidRPr="00401B60">
              <w:rPr>
                <w:rFonts w:ascii="Arial" w:eastAsia="SimSun" w:hAnsi="Arial"/>
                <w:sz w:val="18"/>
                <w:vertAlign w:val="subscript"/>
              </w:rPr>
              <w:t>-</w:t>
            </w:r>
            <w:proofErr w:type="spellStart"/>
            <w:proofErr w:type="gramStart"/>
            <w:r w:rsidRPr="00401B60">
              <w:rPr>
                <w:rFonts w:ascii="Arial" w:eastAsia="SimSun" w:hAnsi="Arial"/>
                <w:sz w:val="18"/>
                <w:vertAlign w:val="subscript"/>
              </w:rPr>
              <w:t>IM</w:t>
            </w:r>
            <w:r w:rsidRPr="00401B60">
              <w:rPr>
                <w:rFonts w:ascii="Arial" w:eastAsia="SimSun" w:hAnsi="Arial"/>
                <w:sz w:val="18"/>
              </w:rPr>
              <w:t>,</w:t>
            </w:r>
            <w:r w:rsidRPr="00401B60">
              <w:rPr>
                <w:rFonts w:ascii="Arial" w:eastAsia="SimSun" w:hAnsi="Arial" w:hint="eastAsia"/>
                <w:sz w:val="18"/>
              </w:rPr>
              <w:t>l</w:t>
            </w:r>
            <w:r w:rsidRPr="00401B60">
              <w:rPr>
                <w:rFonts w:ascii="Arial" w:eastAsia="SimSun" w:hAnsi="Arial"/>
                <w:sz w:val="18"/>
                <w:vertAlign w:val="subscript"/>
              </w:rPr>
              <w:t>CSI</w:t>
            </w:r>
            <w:proofErr w:type="spellEnd"/>
            <w:proofErr w:type="gramEnd"/>
            <w:r w:rsidRPr="00401B60">
              <w:rPr>
                <w:rFonts w:ascii="Arial" w:eastAsia="SimSun" w:hAnsi="Arial"/>
                <w:sz w:val="18"/>
                <w:vertAlign w:val="subscript"/>
              </w:rPr>
              <w:t>-IM</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334A849"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28C360"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(4,9)</w:t>
            </w:r>
          </w:p>
        </w:tc>
      </w:tr>
      <w:tr w:rsidR="00A47957" w:rsidRPr="00401B60" w14:paraId="283B329C"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hideMark/>
          </w:tcPr>
          <w:p w14:paraId="66D0E8F9"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868ED7"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 xml:space="preserve">CSI-IM </w:t>
            </w:r>
            <w:proofErr w:type="spellStart"/>
            <w:r w:rsidRPr="00401B60">
              <w:rPr>
                <w:rFonts w:ascii="Arial" w:eastAsia="SimSun" w:hAnsi="Arial"/>
                <w:sz w:val="18"/>
              </w:rPr>
              <w:t>timeConfig</w:t>
            </w:r>
            <w:proofErr w:type="spellEnd"/>
          </w:p>
          <w:p w14:paraId="0022CE03" w14:textId="77777777" w:rsidR="00A47957" w:rsidRPr="00401B60" w:rsidRDefault="00A47957" w:rsidP="0090425A">
            <w:pPr>
              <w:keepNext/>
              <w:keepLines/>
              <w:spacing w:after="0"/>
              <w:rPr>
                <w:rFonts w:ascii="Arial" w:hAnsi="Arial"/>
                <w:sz w:val="18"/>
              </w:rPr>
            </w:pPr>
            <w:r>
              <w:rPr>
                <w:rFonts w:ascii="Arial" w:eastAsia="SimSun" w:hAnsi="Arial" w:hint="eastAsia"/>
                <w:sz w:val="18"/>
              </w:rPr>
              <w:t>periodicity</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245FEF6"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2531435"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A47957" w:rsidRPr="00401B60" w14:paraId="306D254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116018"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A02EE4"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33C72E"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A47957" w:rsidRPr="00401B60" w14:paraId="50146C8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3BC81E"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E791100"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8DE845"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Table 1</w:t>
            </w:r>
          </w:p>
        </w:tc>
      </w:tr>
      <w:tr w:rsidR="00A47957" w:rsidRPr="00401B60" w14:paraId="49058C4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A94E34B"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E08311"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1126AD" w14:textId="77777777" w:rsidR="00A47957" w:rsidRPr="00401B60" w:rsidRDefault="00A47957" w:rsidP="0090425A">
            <w:pPr>
              <w:keepNext/>
              <w:keepLines/>
              <w:spacing w:after="0"/>
              <w:jc w:val="center"/>
              <w:rPr>
                <w:rFonts w:ascii="Arial" w:hAnsi="Arial"/>
                <w:sz w:val="18"/>
              </w:rPr>
            </w:pPr>
            <w:r w:rsidRPr="00401B60">
              <w:rPr>
                <w:rFonts w:ascii="Arial" w:eastAsia="SimSun" w:hAnsi="Arial"/>
                <w:sz w:val="18"/>
                <w:lang w:eastAsia="zh-CN"/>
              </w:rPr>
              <w:t>cri-RI-PMI-CQI</w:t>
            </w:r>
          </w:p>
        </w:tc>
      </w:tr>
      <w:tr w:rsidR="00A47957" w:rsidRPr="00401B60" w14:paraId="045A28E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E40417"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timeRestrictionFor</w:t>
            </w:r>
            <w:r w:rsidRPr="00401B60">
              <w:rPr>
                <w:rFonts w:ascii="Arial" w:eastAsia="SimSun" w:hAnsi="Arial" w:hint="eastAsia"/>
                <w:sz w:val="18"/>
                <w:lang w:eastAsia="zh-CN"/>
              </w:rPr>
              <w:t>Channel</w:t>
            </w:r>
            <w:r w:rsidRPr="00401B60">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A7DE74E"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1F8C66"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A47957" w:rsidRPr="00401B60" w14:paraId="30F380B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E10051"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FD5CC55"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0CDFD3"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A47957" w:rsidRPr="00401B60" w14:paraId="5C86B66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89E9965"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6F7D26"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210342"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A47957" w:rsidRPr="00401B60" w14:paraId="0192948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101C1B"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pmi-FormatIndicator</w:t>
            </w:r>
            <w:proofErr w:type="spellEnd"/>
            <w:r w:rsidRPr="00401B60">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013025E"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4E795B"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A47957" w:rsidRPr="00401B60" w14:paraId="6803832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F586830" w14:textId="77777777" w:rsidR="00A47957" w:rsidRPr="00401B60" w:rsidRDefault="00A47957" w:rsidP="0090425A">
            <w:pPr>
              <w:keepNext/>
              <w:keepLines/>
              <w:spacing w:after="0"/>
              <w:rPr>
                <w:rFonts w:ascii="Arial" w:eastAsia="SimSun" w:hAnsi="Arial" w:cs="Arial"/>
                <w:sz w:val="18"/>
                <w:szCs w:val="18"/>
              </w:rPr>
            </w:pPr>
            <w:r w:rsidRPr="00401B60">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DA1EA48" w14:textId="77777777" w:rsidR="00A47957" w:rsidRPr="00401B60" w:rsidRDefault="00A47957" w:rsidP="0090425A">
            <w:pPr>
              <w:keepNext/>
              <w:keepLines/>
              <w:spacing w:after="0"/>
              <w:jc w:val="center"/>
              <w:rPr>
                <w:rFonts w:ascii="Arial" w:hAnsi="Arial" w:cs="Arial"/>
                <w:sz w:val="18"/>
                <w:szCs w:val="18"/>
              </w:rPr>
            </w:pPr>
            <w:r w:rsidRPr="00401B60">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37A5A04D" w14:textId="77777777" w:rsidR="00A47957" w:rsidRPr="00401B60" w:rsidRDefault="00A47957" w:rsidP="0090425A">
            <w:pPr>
              <w:keepNext/>
              <w:keepLines/>
              <w:spacing w:after="0"/>
              <w:jc w:val="center"/>
              <w:rPr>
                <w:rFonts w:ascii="Arial" w:eastAsia="SimSun" w:hAnsi="Arial" w:cs="Arial"/>
                <w:sz w:val="18"/>
                <w:szCs w:val="18"/>
                <w:lang w:eastAsia="zh-CN"/>
              </w:rPr>
            </w:pPr>
            <w:r w:rsidRPr="00401B60">
              <w:rPr>
                <w:rFonts w:ascii="Arial" w:eastAsia="SimSun" w:hAnsi="Arial" w:cs="Arial"/>
                <w:sz w:val="18"/>
                <w:szCs w:val="18"/>
              </w:rPr>
              <w:t>16</w:t>
            </w:r>
          </w:p>
        </w:tc>
      </w:tr>
      <w:tr w:rsidR="00A47957" w:rsidRPr="00401B60" w14:paraId="1B94093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CAB565" w14:textId="77777777" w:rsidR="00A47957" w:rsidRPr="00401B60" w:rsidRDefault="00A47957" w:rsidP="0090425A">
            <w:pPr>
              <w:keepNext/>
              <w:keepLines/>
              <w:spacing w:after="0"/>
              <w:rPr>
                <w:rFonts w:ascii="Arial" w:eastAsia="SimSun" w:hAnsi="Arial" w:cs="Arial"/>
                <w:sz w:val="18"/>
                <w:szCs w:val="18"/>
              </w:rPr>
            </w:pPr>
            <w:proofErr w:type="spellStart"/>
            <w:r w:rsidRPr="00401B60">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09DE22C" w14:textId="77777777" w:rsidR="00A47957" w:rsidRPr="00401B60" w:rsidRDefault="00A47957" w:rsidP="0090425A">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FA7CD6" w14:textId="77777777" w:rsidR="00A47957" w:rsidRPr="00401B60" w:rsidRDefault="00A47957" w:rsidP="0090425A">
            <w:pPr>
              <w:keepNext/>
              <w:keepLines/>
              <w:spacing w:after="0"/>
              <w:jc w:val="center"/>
              <w:rPr>
                <w:rFonts w:ascii="Arial" w:eastAsia="SimSun" w:hAnsi="Arial" w:cs="Arial"/>
                <w:sz w:val="18"/>
                <w:szCs w:val="18"/>
                <w:lang w:eastAsia="zh-CN"/>
              </w:rPr>
            </w:pPr>
            <w:r w:rsidRPr="00401B60">
              <w:rPr>
                <w:rFonts w:ascii="Arial" w:eastAsia="SimSun" w:hAnsi="Arial" w:cs="Arial"/>
                <w:sz w:val="18"/>
                <w:szCs w:val="18"/>
              </w:rPr>
              <w:t>1111111</w:t>
            </w:r>
          </w:p>
        </w:tc>
      </w:tr>
      <w:tr w:rsidR="00A47957" w:rsidRPr="00401B60" w14:paraId="7784160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316269"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 xml:space="preserve">CSI-Report </w:t>
            </w:r>
            <w:r>
              <w:rPr>
                <w:rFonts w:ascii="Arial" w:eastAsia="SimSun" w:hAnsi="Arial" w:hint="eastAsia"/>
                <w:sz w:val="18"/>
              </w:rPr>
              <w:t>periodicity</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699262C"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C5A192A"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A47957" w:rsidRPr="00401B60" w14:paraId="08598D8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14F00F6" w14:textId="77777777" w:rsidR="00A47957" w:rsidRPr="00401B60" w:rsidRDefault="00A47957" w:rsidP="0090425A">
            <w:pPr>
              <w:keepNext/>
              <w:keepLines/>
              <w:spacing w:after="0"/>
              <w:rPr>
                <w:rFonts w:ascii="Arial" w:eastAsia="SimSun" w:hAnsi="Arial"/>
                <w:sz w:val="18"/>
              </w:rPr>
            </w:pPr>
            <w:r w:rsidRPr="00401B60">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EE4AA2B"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561146D" w14:textId="77777777" w:rsidR="00A47957" w:rsidRPr="00401B60" w:rsidDel="001A40AC" w:rsidRDefault="00A47957" w:rsidP="0090425A">
            <w:pPr>
              <w:keepNext/>
              <w:keepLines/>
              <w:spacing w:after="0"/>
              <w:jc w:val="center"/>
              <w:rPr>
                <w:rFonts w:ascii="Arial" w:eastAsia="SimSun" w:hAnsi="Arial"/>
                <w:sz w:val="18"/>
                <w:lang w:eastAsia="zh-CN"/>
              </w:rPr>
            </w:pPr>
            <w:r w:rsidRPr="00401B60">
              <w:rPr>
                <w:rFonts w:ascii="Arial" w:hAnsi="Arial"/>
                <w:sz w:val="18"/>
                <w:lang w:eastAsia="zh-CN"/>
              </w:rPr>
              <w:t>8</w:t>
            </w:r>
          </w:p>
        </w:tc>
      </w:tr>
      <w:tr w:rsidR="00A47957" w:rsidRPr="00401B60" w14:paraId="1775416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96B45A" w14:textId="77777777" w:rsidR="00A47957" w:rsidRPr="00401B60" w:rsidRDefault="00A47957" w:rsidP="0090425A">
            <w:pPr>
              <w:keepNext/>
              <w:keepLines/>
              <w:spacing w:after="0"/>
              <w:rPr>
                <w:rFonts w:ascii="Arial" w:eastAsia="SimSun" w:hAnsi="Arial"/>
                <w:sz w:val="18"/>
              </w:rPr>
            </w:pPr>
            <w:r w:rsidRPr="00401B60">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691D1C4"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329036D" w14:textId="77777777" w:rsidR="00A47957" w:rsidRPr="00401B60" w:rsidDel="001A40AC" w:rsidRDefault="00A47957" w:rsidP="0090425A">
            <w:pPr>
              <w:keepNext/>
              <w:keepLines/>
              <w:spacing w:after="0"/>
              <w:jc w:val="center"/>
              <w:rPr>
                <w:rFonts w:ascii="Arial" w:eastAsia="SimSun"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xml:space="preserve">, where </w:t>
            </w:r>
            <w:proofErr w:type="gramStart"/>
            <w:r w:rsidRPr="00401B60">
              <w:rPr>
                <w:rFonts w:ascii="Arial" w:hAnsi="Arial"/>
                <w:sz w:val="18"/>
                <w:lang w:eastAsia="zh-CN"/>
              </w:rPr>
              <w:t>mod(</w:t>
            </w:r>
            <w:proofErr w:type="spellStart"/>
            <w:proofErr w:type="gramEnd"/>
            <w:r w:rsidRPr="00401B60">
              <w:rPr>
                <w:rFonts w:ascii="Arial" w:hAnsi="Arial"/>
                <w:sz w:val="18"/>
                <w:lang w:eastAsia="zh-CN"/>
              </w:rPr>
              <w:t>i</w:t>
            </w:r>
            <w:proofErr w:type="spellEnd"/>
            <w:r w:rsidRPr="00401B60">
              <w:rPr>
                <w:rFonts w:ascii="Arial" w:hAnsi="Arial"/>
                <w:sz w:val="18"/>
                <w:lang w:eastAsia="zh-CN"/>
              </w:rPr>
              <w:t>, 10) = 1, otherwise it is equal to 0</w:t>
            </w:r>
          </w:p>
        </w:tc>
      </w:tr>
      <w:tr w:rsidR="00A47957" w:rsidRPr="00401B60" w14:paraId="4051826A"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85B7107" w14:textId="77777777" w:rsidR="00A47957" w:rsidRPr="00401B60" w:rsidRDefault="00A47957" w:rsidP="0090425A">
            <w:pPr>
              <w:keepNext/>
              <w:keepLines/>
              <w:spacing w:after="0"/>
              <w:rPr>
                <w:rFonts w:ascii="Arial" w:eastAsia="SimSun" w:hAnsi="Arial"/>
                <w:sz w:val="18"/>
              </w:rPr>
            </w:pPr>
            <w:proofErr w:type="spellStart"/>
            <w:r w:rsidRPr="00401B60">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0BD423"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BD61E33" w14:textId="77777777" w:rsidR="00A47957" w:rsidRPr="00401B60" w:rsidDel="001A40AC" w:rsidRDefault="00A47957" w:rsidP="0090425A">
            <w:pPr>
              <w:keepNext/>
              <w:keepLines/>
              <w:spacing w:after="0"/>
              <w:jc w:val="center"/>
              <w:rPr>
                <w:rFonts w:ascii="Arial" w:eastAsia="SimSun" w:hAnsi="Arial"/>
                <w:sz w:val="18"/>
                <w:lang w:eastAsia="zh-CN"/>
              </w:rPr>
            </w:pPr>
            <w:r w:rsidRPr="00401B60">
              <w:rPr>
                <w:rFonts w:ascii="Arial" w:hAnsi="Arial"/>
                <w:sz w:val="18"/>
                <w:lang w:eastAsia="zh-CN"/>
              </w:rPr>
              <w:t>1</w:t>
            </w:r>
          </w:p>
        </w:tc>
      </w:tr>
      <w:tr w:rsidR="00A47957" w:rsidRPr="00401B60" w14:paraId="2C7DB58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04E7F7" w14:textId="77777777" w:rsidR="00A47957" w:rsidRPr="00401B60" w:rsidRDefault="00A47957" w:rsidP="0090425A">
            <w:pPr>
              <w:keepNext/>
              <w:keepLines/>
              <w:spacing w:after="0"/>
              <w:rPr>
                <w:rFonts w:ascii="Arial" w:eastAsia="SimSun"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1439ED5"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A3142BE" w14:textId="77777777" w:rsidR="00A47957" w:rsidRPr="00401B60" w:rsidRDefault="00A47957" w:rsidP="0090425A">
            <w:pPr>
              <w:keepNext/>
              <w:keepLines/>
              <w:spacing w:after="0"/>
              <w:jc w:val="center"/>
              <w:rPr>
                <w:rFonts w:ascii="Arial" w:hAnsi="Arial"/>
                <w:sz w:val="18"/>
                <w:lang w:eastAsia="zh-CN"/>
              </w:rPr>
            </w:pPr>
            <w:r w:rsidRPr="00401B60">
              <w:rPr>
                <w:rFonts w:ascii="Arial" w:hAnsi="Arial"/>
                <w:sz w:val="18"/>
                <w:lang w:eastAsia="zh-CN"/>
              </w:rPr>
              <w:t>One State with one Associated Report Configuration</w:t>
            </w:r>
          </w:p>
          <w:p w14:paraId="4EDA6C68" w14:textId="77777777" w:rsidR="00A47957" w:rsidRPr="00401B60" w:rsidDel="001A40AC" w:rsidRDefault="00A47957" w:rsidP="0090425A">
            <w:pPr>
              <w:keepNext/>
              <w:keepLines/>
              <w:spacing w:after="0"/>
              <w:jc w:val="center"/>
              <w:rPr>
                <w:rFonts w:ascii="Arial" w:eastAsia="SimSun" w:hAnsi="Arial"/>
                <w:sz w:val="18"/>
                <w:lang w:eastAsia="zh-CN"/>
              </w:rPr>
            </w:pPr>
            <w:r w:rsidRPr="00401B60">
              <w:rPr>
                <w:rFonts w:ascii="Arial" w:hAnsi="Arial"/>
                <w:sz w:val="18"/>
                <w:lang w:eastAsia="zh-CN"/>
              </w:rPr>
              <w:t>Associated Report Configuration contains pointers to NZP CSI-RS and CSI-IM</w:t>
            </w:r>
          </w:p>
        </w:tc>
      </w:tr>
      <w:tr w:rsidR="00A47957" w:rsidRPr="00401B60" w14:paraId="1FCF84BF"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DA9335C"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F244949"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E1C288B"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4C5116" w14:textId="77777777" w:rsidR="00A47957" w:rsidRPr="00401B60" w:rsidRDefault="00A47957" w:rsidP="0090425A">
            <w:pPr>
              <w:keepNext/>
              <w:keepLines/>
              <w:spacing w:after="0"/>
              <w:jc w:val="center"/>
              <w:rPr>
                <w:rFonts w:ascii="Arial" w:hAnsi="Arial"/>
                <w:sz w:val="18"/>
              </w:rPr>
            </w:pPr>
            <w:proofErr w:type="spellStart"/>
            <w:r w:rsidRPr="00401B60">
              <w:rPr>
                <w:rFonts w:ascii="Arial" w:eastAsia="SimSun" w:hAnsi="Arial"/>
                <w:sz w:val="18"/>
                <w:lang w:eastAsia="zh-CN"/>
              </w:rPr>
              <w:t>typeI-SinglePanel</w:t>
            </w:r>
            <w:proofErr w:type="spellEnd"/>
          </w:p>
        </w:tc>
      </w:tr>
      <w:tr w:rsidR="00A47957" w:rsidRPr="00401B60" w14:paraId="654E97AD" w14:textId="77777777" w:rsidTr="0090425A">
        <w:trPr>
          <w:trHeight w:val="71"/>
          <w:jc w:val="center"/>
        </w:trPr>
        <w:tc>
          <w:tcPr>
            <w:tcW w:w="1383" w:type="dxa"/>
            <w:vMerge/>
            <w:tcBorders>
              <w:left w:val="single" w:sz="4" w:space="0" w:color="auto"/>
              <w:right w:val="single" w:sz="4" w:space="0" w:color="auto"/>
            </w:tcBorders>
            <w:hideMark/>
          </w:tcPr>
          <w:p w14:paraId="77245F5C"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96B53AB"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5759BB7"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E39817"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A47957" w:rsidRPr="00401B60" w14:paraId="6A9CBA35" w14:textId="77777777" w:rsidTr="0090425A">
        <w:trPr>
          <w:trHeight w:val="71"/>
          <w:jc w:val="center"/>
        </w:trPr>
        <w:tc>
          <w:tcPr>
            <w:tcW w:w="1383" w:type="dxa"/>
            <w:vMerge/>
            <w:tcBorders>
              <w:left w:val="single" w:sz="4" w:space="0" w:color="auto"/>
              <w:right w:val="single" w:sz="4" w:space="0" w:color="auto"/>
            </w:tcBorders>
            <w:hideMark/>
          </w:tcPr>
          <w:p w14:paraId="131DA24A"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E7AD92"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(CodebookConfig-N</w:t>
            </w:r>
            <w:proofErr w:type="gramStart"/>
            <w:r w:rsidRPr="00401B60">
              <w:rPr>
                <w:rFonts w:ascii="Arial" w:eastAsia="SimSun" w:hAnsi="Arial"/>
                <w:sz w:val="18"/>
              </w:rPr>
              <w:t>1,CodebookConfig</w:t>
            </w:r>
            <w:proofErr w:type="gramEnd"/>
            <w:r w:rsidRPr="00401B60">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3CFABF30"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8565BB"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(2,1)</w:t>
            </w:r>
          </w:p>
        </w:tc>
      </w:tr>
      <w:tr w:rsidR="00A47957" w:rsidRPr="00401B60" w14:paraId="1C19EB93" w14:textId="77777777" w:rsidTr="0090425A">
        <w:trPr>
          <w:trHeight w:val="71"/>
          <w:jc w:val="center"/>
        </w:trPr>
        <w:tc>
          <w:tcPr>
            <w:tcW w:w="1383" w:type="dxa"/>
            <w:vMerge/>
            <w:tcBorders>
              <w:left w:val="single" w:sz="4" w:space="0" w:color="auto"/>
              <w:right w:val="single" w:sz="4" w:space="0" w:color="auto"/>
            </w:tcBorders>
          </w:tcPr>
          <w:p w14:paraId="19A06616"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7923DF"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(CodebookConfig-O</w:t>
            </w:r>
            <w:proofErr w:type="gramStart"/>
            <w:r w:rsidRPr="00401B60">
              <w:rPr>
                <w:rFonts w:ascii="Arial" w:eastAsia="SimSun" w:hAnsi="Arial"/>
                <w:sz w:val="18"/>
              </w:rPr>
              <w:t>1,CodebookConfig</w:t>
            </w:r>
            <w:proofErr w:type="gramEnd"/>
            <w:r w:rsidRPr="00401B60">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7761FF98"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976568"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(4,1)</w:t>
            </w:r>
          </w:p>
        </w:tc>
      </w:tr>
      <w:tr w:rsidR="00A47957" w:rsidRPr="00401B60" w14:paraId="61C1E271" w14:textId="77777777" w:rsidTr="0090425A">
        <w:trPr>
          <w:trHeight w:val="71"/>
          <w:jc w:val="center"/>
        </w:trPr>
        <w:tc>
          <w:tcPr>
            <w:tcW w:w="1383" w:type="dxa"/>
            <w:vMerge/>
            <w:tcBorders>
              <w:left w:val="single" w:sz="4" w:space="0" w:color="auto"/>
              <w:right w:val="single" w:sz="4" w:space="0" w:color="auto"/>
            </w:tcBorders>
            <w:hideMark/>
          </w:tcPr>
          <w:p w14:paraId="296F20FF"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51B220" w14:textId="77777777" w:rsidR="00A47957" w:rsidRPr="00401B60" w:rsidRDefault="00A47957" w:rsidP="0090425A">
            <w:pPr>
              <w:keepNext/>
              <w:keepLines/>
              <w:spacing w:after="0"/>
              <w:rPr>
                <w:rFonts w:ascii="Arial" w:hAnsi="Arial"/>
                <w:sz w:val="18"/>
              </w:rPr>
            </w:pPr>
            <w:proofErr w:type="spellStart"/>
            <w:r w:rsidRPr="00401B60">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42B4727"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554843"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11111111</w:t>
            </w:r>
          </w:p>
        </w:tc>
      </w:tr>
      <w:tr w:rsidR="00A47957" w:rsidRPr="00401B60" w14:paraId="4DB770B4" w14:textId="77777777" w:rsidTr="0090425A">
        <w:trPr>
          <w:trHeight w:val="71"/>
          <w:jc w:val="center"/>
        </w:trPr>
        <w:tc>
          <w:tcPr>
            <w:tcW w:w="1383" w:type="dxa"/>
            <w:vMerge/>
            <w:tcBorders>
              <w:left w:val="single" w:sz="4" w:space="0" w:color="auto"/>
              <w:bottom w:val="single" w:sz="4" w:space="0" w:color="auto"/>
              <w:right w:val="single" w:sz="4" w:space="0" w:color="auto"/>
            </w:tcBorders>
          </w:tcPr>
          <w:p w14:paraId="6618FA6A"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4BADE4"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D5AE78E"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7229BA"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00000001</w:t>
            </w:r>
          </w:p>
        </w:tc>
      </w:tr>
      <w:tr w:rsidR="00A47957" w:rsidRPr="00401B60" w14:paraId="0257B25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16B82B5"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4822102"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393FF6"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PUSCH</w:t>
            </w:r>
          </w:p>
        </w:tc>
      </w:tr>
      <w:tr w:rsidR="00A47957" w:rsidRPr="00401B60" w14:paraId="7F15142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614B5B"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94D228" w14:textId="77777777" w:rsidR="00A47957" w:rsidRPr="00401B60" w:rsidRDefault="00A47957" w:rsidP="0090425A">
            <w:pPr>
              <w:keepNext/>
              <w:keepLines/>
              <w:spacing w:after="0"/>
              <w:jc w:val="center"/>
              <w:rPr>
                <w:rFonts w:ascii="Arial" w:hAnsi="Arial"/>
                <w:sz w:val="18"/>
              </w:rPr>
            </w:pPr>
            <w:proofErr w:type="spellStart"/>
            <w:r w:rsidRPr="00401B60">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7C4F08E4"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5.5</w:t>
            </w:r>
          </w:p>
        </w:tc>
      </w:tr>
      <w:tr w:rsidR="00A47957" w:rsidRPr="00401B60" w14:paraId="587CB93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B309C9"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D8B5A54" w14:textId="77777777" w:rsidR="00A47957" w:rsidRPr="00401B60" w:rsidRDefault="00A47957"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154173"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A47957" w:rsidRPr="00401B60" w14:paraId="4409BC2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DA1DB1"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1B1D74F"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9DBA88" w14:textId="77777777" w:rsidR="00A47957" w:rsidRPr="00401B60" w:rsidRDefault="00A47957" w:rsidP="0090425A">
            <w:pPr>
              <w:keepNext/>
              <w:keepLines/>
              <w:spacing w:after="0"/>
              <w:jc w:val="center"/>
              <w:rPr>
                <w:rFonts w:ascii="Arial" w:eastAsia="SimSun" w:hAnsi="Arial"/>
                <w:sz w:val="18"/>
                <w:lang w:eastAsia="zh-CN"/>
              </w:rPr>
            </w:pPr>
            <w:proofErr w:type="gramStart"/>
            <w:r w:rsidRPr="00401B60">
              <w:rPr>
                <w:rFonts w:ascii="Arial" w:hAnsi="Arial" w:cs="Arial"/>
                <w:sz w:val="18"/>
                <w:szCs w:val="18"/>
              </w:rPr>
              <w:t>R.PDSCH</w:t>
            </w:r>
            <w:proofErr w:type="gramEnd"/>
            <w:r w:rsidRPr="00401B60">
              <w:rPr>
                <w:rFonts w:ascii="Arial" w:hAnsi="Arial" w:cs="Arial"/>
                <w:sz w:val="18"/>
                <w:szCs w:val="18"/>
              </w:rPr>
              <w:t>.2-</w:t>
            </w:r>
            <w:r w:rsidRPr="00401B60">
              <w:rPr>
                <w:rFonts w:ascii="Arial" w:hAnsi="Arial" w:cs="Arial"/>
                <w:sz w:val="18"/>
                <w:szCs w:val="18"/>
                <w:lang w:eastAsia="zh-CN"/>
              </w:rPr>
              <w:t>8</w:t>
            </w:r>
            <w:r w:rsidRPr="00401B60">
              <w:rPr>
                <w:rFonts w:ascii="Arial" w:hAnsi="Arial" w:cs="Arial"/>
                <w:sz w:val="18"/>
                <w:szCs w:val="18"/>
              </w:rPr>
              <w:t>.1 TDD</w:t>
            </w:r>
          </w:p>
        </w:tc>
      </w:tr>
      <w:tr w:rsidR="006649A3" w:rsidRPr="00401B60" w14:paraId="3C736669" w14:textId="77777777" w:rsidTr="004259B2">
        <w:trPr>
          <w:trHeight w:val="71"/>
          <w:jc w:val="center"/>
          <w:ins w:id="96" w:author="Anritsu" w:date="2021-07-26T13:15: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C59891" w14:textId="308C028F" w:rsidR="006649A3" w:rsidRPr="00401B60" w:rsidRDefault="006649A3" w:rsidP="006649A3">
            <w:pPr>
              <w:pStyle w:val="TAL"/>
              <w:rPr>
                <w:ins w:id="97" w:author="Anritsu" w:date="2021-07-26T13:15:00Z"/>
                <w:rFonts w:eastAsia="SimSun"/>
              </w:rPr>
            </w:pPr>
            <w:ins w:id="98" w:author="Anritsu" w:date="2021-07-26T13:24:00Z">
              <w:r w:rsidRPr="00DB30AC">
                <w:rPr>
                  <w:rFonts w:eastAsia="SimSun"/>
                </w:rPr>
                <w:t>PDSCH &amp; PDSCH DMRS</w:t>
              </w:r>
              <w:r w:rsidRPr="00DB30AC">
                <w:t xml:space="preserve"> Precoding configuration</w:t>
              </w:r>
              <w:r>
                <w:t xml:space="preserve">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737AE696" w14:textId="77777777" w:rsidR="006649A3" w:rsidRPr="00401B60" w:rsidRDefault="006649A3" w:rsidP="006649A3">
            <w:pPr>
              <w:pStyle w:val="TAC"/>
              <w:rPr>
                <w:ins w:id="99" w:author="Anritsu" w:date="2021-07-26T13:15:00Z"/>
              </w:rPr>
            </w:pPr>
          </w:p>
        </w:tc>
        <w:tc>
          <w:tcPr>
            <w:tcW w:w="2800" w:type="dxa"/>
            <w:tcBorders>
              <w:top w:val="single" w:sz="4" w:space="0" w:color="auto"/>
              <w:left w:val="single" w:sz="4" w:space="0" w:color="auto"/>
              <w:bottom w:val="single" w:sz="4" w:space="0" w:color="auto"/>
              <w:right w:val="single" w:sz="4" w:space="0" w:color="auto"/>
            </w:tcBorders>
            <w:vAlign w:val="center"/>
          </w:tcPr>
          <w:p w14:paraId="4CED08B2" w14:textId="77777777" w:rsidR="006649A3" w:rsidRPr="00401B60" w:rsidRDefault="006649A3" w:rsidP="006649A3">
            <w:pPr>
              <w:pStyle w:val="TAC"/>
              <w:rPr>
                <w:ins w:id="100" w:author="Anritsu" w:date="2021-07-26T13:15:00Z"/>
                <w:rFonts w:cs="Arial"/>
                <w:szCs w:val="18"/>
              </w:rPr>
            </w:pPr>
            <w:ins w:id="101" w:author="Anritsu" w:date="2021-07-26T13:15:00Z">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ins>
          </w:p>
        </w:tc>
      </w:tr>
      <w:tr w:rsidR="006649A3" w:rsidRPr="00401B60" w14:paraId="66096800" w14:textId="77777777" w:rsidTr="009042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484590B" w14:textId="77777777" w:rsidR="006649A3" w:rsidRPr="00401B60" w:rsidRDefault="006649A3" w:rsidP="006649A3">
            <w:pPr>
              <w:keepNext/>
              <w:keepLines/>
              <w:spacing w:after="0"/>
              <w:ind w:left="851" w:hanging="851"/>
              <w:rPr>
                <w:rFonts w:ascii="Arial" w:eastAsia="SimSun" w:hAnsi="Arial"/>
                <w:sz w:val="18"/>
              </w:rPr>
            </w:pPr>
            <w:r w:rsidRPr="00401B60">
              <w:rPr>
                <w:rFonts w:ascii="Arial" w:eastAsia="SimSun" w:hAnsi="Arial"/>
                <w:sz w:val="18"/>
              </w:rPr>
              <w:t>Note 1:</w:t>
            </w:r>
            <w:r w:rsidRPr="00401B60">
              <w:rPr>
                <w:rFonts w:ascii="Arial" w:eastAsia="SimSun" w:hAnsi="Arial"/>
                <w:sz w:val="18"/>
                <w:lang w:eastAsia="zh-CN"/>
              </w:rPr>
              <w:tab/>
              <w:t>When Throughput is measured using</w:t>
            </w:r>
            <w:r w:rsidRPr="00401B60">
              <w:rPr>
                <w:rFonts w:ascii="Arial" w:eastAsia="SimSun" w:hAnsi="Arial"/>
                <w:sz w:val="18"/>
              </w:rPr>
              <w:t xml:space="preserve"> random precoder selection, the precoder shall be updated in each</w:t>
            </w:r>
            <w:r w:rsidRPr="00401B60">
              <w:rPr>
                <w:rFonts w:ascii="Arial" w:eastAsia="SimSun" w:hAnsi="Arial" w:hint="eastAsia"/>
                <w:sz w:val="18"/>
              </w:rPr>
              <w:t xml:space="preserve"> slot</w:t>
            </w:r>
            <w:r w:rsidRPr="00401B60">
              <w:rPr>
                <w:rFonts w:ascii="Arial" w:eastAsia="SimSun" w:hAnsi="Arial"/>
                <w:sz w:val="18"/>
              </w:rPr>
              <w:t xml:space="preserve"> (</w:t>
            </w:r>
            <w:r w:rsidRPr="00401B60">
              <w:rPr>
                <w:rFonts w:ascii="Arial" w:eastAsia="SimSun" w:hAnsi="Arial" w:hint="eastAsia"/>
                <w:sz w:val="18"/>
                <w:lang w:eastAsia="zh-CN"/>
              </w:rPr>
              <w:t>0.5</w:t>
            </w:r>
            <w:r w:rsidRPr="00401B60">
              <w:rPr>
                <w:rFonts w:ascii="Arial" w:eastAsia="SimSun" w:hAnsi="Arial"/>
                <w:sz w:val="18"/>
              </w:rPr>
              <w:t xml:space="preserve"> </w:t>
            </w:r>
            <w:proofErr w:type="spellStart"/>
            <w:r w:rsidRPr="00401B60">
              <w:rPr>
                <w:rFonts w:ascii="Arial" w:eastAsia="SimSun" w:hAnsi="Arial"/>
                <w:sz w:val="18"/>
              </w:rPr>
              <w:t>ms</w:t>
            </w:r>
            <w:proofErr w:type="spellEnd"/>
            <w:r w:rsidRPr="00401B60">
              <w:rPr>
                <w:rFonts w:ascii="Arial" w:eastAsia="SimSun" w:hAnsi="Arial"/>
                <w:sz w:val="18"/>
              </w:rPr>
              <w:t xml:space="preserve"> granularity) with equal probability of each applicable i</w:t>
            </w:r>
            <w:r w:rsidRPr="00401B60">
              <w:rPr>
                <w:rFonts w:ascii="Arial" w:eastAsia="SimSun" w:hAnsi="Arial"/>
                <w:sz w:val="18"/>
                <w:vertAlign w:val="subscript"/>
              </w:rPr>
              <w:t>1</w:t>
            </w:r>
            <w:r w:rsidRPr="00401B60">
              <w:rPr>
                <w:rFonts w:ascii="Arial" w:eastAsia="SimSun" w:hAnsi="Arial"/>
                <w:sz w:val="18"/>
              </w:rPr>
              <w:t>, i</w:t>
            </w:r>
            <w:r w:rsidRPr="00401B60">
              <w:rPr>
                <w:rFonts w:ascii="Arial" w:eastAsia="SimSun" w:hAnsi="Arial"/>
                <w:sz w:val="18"/>
                <w:vertAlign w:val="subscript"/>
              </w:rPr>
              <w:t>2</w:t>
            </w:r>
            <w:r w:rsidRPr="00401B60">
              <w:rPr>
                <w:rFonts w:ascii="Arial" w:eastAsia="SimSun" w:hAnsi="Arial"/>
                <w:sz w:val="18"/>
              </w:rPr>
              <w:t xml:space="preserve"> combination</w:t>
            </w:r>
            <w:r w:rsidRPr="00401B60">
              <w:rPr>
                <w:rFonts w:ascii="Arial" w:eastAsia="SimSun" w:hAnsi="Arial" w:hint="eastAsia"/>
                <w:sz w:val="18"/>
              </w:rPr>
              <w:t>.</w:t>
            </w:r>
          </w:p>
          <w:p w14:paraId="2458E745" w14:textId="77777777" w:rsidR="006649A3" w:rsidRPr="00401B60" w:rsidRDefault="006649A3" w:rsidP="006649A3">
            <w:pPr>
              <w:keepNext/>
              <w:keepLines/>
              <w:spacing w:after="0"/>
              <w:ind w:left="851" w:hanging="851"/>
              <w:rPr>
                <w:rFonts w:ascii="Arial" w:eastAsia="SimSun" w:hAnsi="Arial"/>
                <w:sz w:val="18"/>
              </w:rPr>
            </w:pPr>
            <w:r w:rsidRPr="00401B60">
              <w:rPr>
                <w:rFonts w:ascii="Arial" w:eastAsia="SimSun" w:hAnsi="Arial"/>
                <w:sz w:val="18"/>
              </w:rPr>
              <w:t>Note 2:</w:t>
            </w:r>
            <w:r w:rsidRPr="00401B60">
              <w:rPr>
                <w:rFonts w:ascii="Arial" w:eastAsia="SimSun" w:hAnsi="Arial" w:hint="eastAsia"/>
                <w:sz w:val="18"/>
                <w:lang w:eastAsia="zh-CN"/>
              </w:rPr>
              <w:tab/>
            </w:r>
            <w:r w:rsidRPr="00401B60">
              <w:rPr>
                <w:rFonts w:ascii="Arial" w:eastAsia="SimSun" w:hAnsi="Arial"/>
                <w:sz w:val="18"/>
              </w:rPr>
              <w:t xml:space="preserve">If the UE reports in an available uplink reporting instance at </w:t>
            </w:r>
            <w:r w:rsidRPr="00401B60">
              <w:rPr>
                <w:rFonts w:ascii="Arial" w:eastAsia="SimSun" w:hAnsi="Arial" w:hint="eastAsia"/>
                <w:sz w:val="18"/>
                <w:lang w:eastAsia="zh-CN"/>
              </w:rPr>
              <w:t>slot</w:t>
            </w:r>
            <w:r w:rsidRPr="00401B60">
              <w:rPr>
                <w:rFonts w:ascii="Arial" w:eastAsia="SimSun" w:hAnsi="Arial"/>
                <w:sz w:val="18"/>
              </w:rPr>
              <w:t xml:space="preserve"> #n based on PMI estimation at a downlink </w:t>
            </w:r>
            <w:r w:rsidRPr="00401B60">
              <w:rPr>
                <w:rFonts w:ascii="Arial" w:eastAsia="SimSun" w:hAnsi="Arial" w:hint="eastAsia"/>
                <w:sz w:val="18"/>
                <w:lang w:eastAsia="zh-CN"/>
              </w:rPr>
              <w:t>slot</w:t>
            </w:r>
            <w:r w:rsidRPr="00401B60">
              <w:rPr>
                <w:rFonts w:ascii="Arial" w:eastAsia="SimSun" w:hAnsi="Arial"/>
                <w:sz w:val="18"/>
              </w:rPr>
              <w:t xml:space="preserve"> not later than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4</w:t>
            </w:r>
            <w:r w:rsidRPr="00401B60">
              <w:rPr>
                <w:rFonts w:ascii="Arial" w:eastAsia="SimSun" w:hAnsi="Arial"/>
                <w:sz w:val="18"/>
              </w:rPr>
              <w:t xml:space="preserve">), this reported PMI cannot be applied at the </w:t>
            </w:r>
            <w:proofErr w:type="spellStart"/>
            <w:r w:rsidRPr="00401B60">
              <w:rPr>
                <w:rFonts w:ascii="Arial" w:eastAsia="SimSun" w:hAnsi="Arial"/>
                <w:sz w:val="18"/>
              </w:rPr>
              <w:t>gNB</w:t>
            </w:r>
            <w:proofErr w:type="spellEnd"/>
            <w:r w:rsidRPr="00401B60">
              <w:rPr>
                <w:rFonts w:ascii="Arial" w:eastAsia="SimSun" w:hAnsi="Arial"/>
                <w:sz w:val="18"/>
              </w:rPr>
              <w:t xml:space="preserve"> downlink before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4</w:t>
            </w:r>
            <w:r w:rsidRPr="00401B60">
              <w:rPr>
                <w:rFonts w:ascii="Arial" w:eastAsia="SimSun" w:hAnsi="Arial"/>
                <w:sz w:val="18"/>
              </w:rPr>
              <w:t>).</w:t>
            </w:r>
          </w:p>
          <w:p w14:paraId="01AD079B" w14:textId="77777777" w:rsidR="006649A3" w:rsidRPr="00401B60" w:rsidRDefault="006649A3" w:rsidP="006649A3">
            <w:pPr>
              <w:keepNext/>
              <w:keepLines/>
              <w:spacing w:after="0"/>
              <w:ind w:left="851" w:hanging="851"/>
              <w:rPr>
                <w:rFonts w:ascii="Arial" w:eastAsia="SimSun" w:hAnsi="Arial"/>
                <w:sz w:val="18"/>
                <w:lang w:eastAsia="zh-CN"/>
              </w:rPr>
            </w:pPr>
            <w:r w:rsidRPr="00401B60">
              <w:rPr>
                <w:rFonts w:ascii="Arial" w:eastAsia="SimSun" w:hAnsi="Arial" w:hint="eastAsia"/>
                <w:sz w:val="18"/>
              </w:rPr>
              <w:t xml:space="preserve">Note </w:t>
            </w:r>
            <w:r w:rsidRPr="00401B60">
              <w:rPr>
                <w:rFonts w:ascii="Arial" w:eastAsia="SimSun" w:hAnsi="Arial" w:hint="eastAsia"/>
                <w:sz w:val="18"/>
                <w:lang w:eastAsia="zh-CN"/>
              </w:rPr>
              <w:t>3</w:t>
            </w:r>
            <w:r w:rsidRPr="00401B60">
              <w:rPr>
                <w:rFonts w:ascii="Arial" w:eastAsia="SimSun" w:hAnsi="Arial" w:hint="eastAsia"/>
                <w:sz w:val="18"/>
              </w:rPr>
              <w:t>:</w:t>
            </w:r>
            <w:r w:rsidRPr="00401B60">
              <w:rPr>
                <w:rFonts w:ascii="Arial" w:eastAsia="SimSun" w:hAnsi="Arial"/>
                <w:sz w:val="18"/>
                <w:lang w:eastAsia="zh-CN"/>
              </w:rPr>
              <w:tab/>
            </w:r>
            <w:r w:rsidRPr="00401B60">
              <w:rPr>
                <w:rFonts w:ascii="Arial" w:eastAsia="SimSun" w:hAnsi="Arial"/>
                <w:sz w:val="18"/>
              </w:rPr>
              <w:t xml:space="preserve">Randomization of the </w:t>
            </w:r>
            <w:proofErr w:type="gramStart"/>
            <w:r w:rsidRPr="00401B60">
              <w:rPr>
                <w:rFonts w:ascii="Arial" w:eastAsia="SimSun" w:hAnsi="Arial"/>
                <w:sz w:val="18"/>
              </w:rPr>
              <w:t>principle</w:t>
            </w:r>
            <w:proofErr w:type="gramEnd"/>
            <w:r w:rsidRPr="00401B60">
              <w:rPr>
                <w:rFonts w:ascii="Arial" w:eastAsia="SimSun" w:hAnsi="Arial"/>
                <w:sz w:val="18"/>
              </w:rPr>
              <w:t xml:space="preserve"> beam direction shall be used as specified in </w:t>
            </w:r>
            <w:r w:rsidRPr="00401B60">
              <w:rPr>
                <w:rFonts w:ascii="Arial" w:hAnsi="Arial" w:cs="Arial"/>
                <w:noProof/>
                <w:sz w:val="18"/>
                <w:szCs w:val="18"/>
                <w:lang w:eastAsia="zh-CN"/>
              </w:rPr>
              <w:t>Annex B.2.3.2.3</w:t>
            </w:r>
            <w:r w:rsidRPr="00401B60">
              <w:rPr>
                <w:rFonts w:ascii="Arial" w:eastAsia="SimSun" w:hAnsi="Arial" w:hint="eastAsia"/>
                <w:sz w:val="18"/>
              </w:rPr>
              <w:t>.</w:t>
            </w:r>
          </w:p>
        </w:tc>
      </w:tr>
    </w:tbl>
    <w:p w14:paraId="11E7A5AA" w14:textId="77777777" w:rsidR="00A47957" w:rsidRPr="00661924" w:rsidRDefault="00A47957" w:rsidP="00A47957">
      <w:pPr>
        <w:rPr>
          <w:rFonts w:eastAsia="SimSun"/>
          <w:lang w:eastAsia="zh-CN"/>
        </w:rPr>
      </w:pPr>
    </w:p>
    <w:p w14:paraId="7ECB372E" w14:textId="77777777" w:rsidR="00A47957" w:rsidRPr="00661924" w:rsidRDefault="00A47957" w:rsidP="00A47957">
      <w:pPr>
        <w:pStyle w:val="TH"/>
        <w:rPr>
          <w:lang w:eastAsia="zh-CN"/>
        </w:rPr>
      </w:pPr>
      <w:r w:rsidRPr="00661924">
        <w:t xml:space="preserve">Table </w:t>
      </w:r>
      <w:r w:rsidRPr="00661924">
        <w:rPr>
          <w:rFonts w:hint="eastAsia"/>
          <w:lang w:eastAsia="zh-CN"/>
        </w:rPr>
        <w:t>6.3.2.2.1</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47957" w:rsidRPr="00661924" w14:paraId="057EE62B"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5510EA67" w14:textId="77777777" w:rsidR="00A47957" w:rsidRPr="00661924" w:rsidRDefault="00A47957" w:rsidP="0090425A">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4FD53A7" w14:textId="77777777" w:rsidR="00A47957" w:rsidRPr="00661924" w:rsidRDefault="00A47957" w:rsidP="0090425A">
            <w:pPr>
              <w:keepNext/>
              <w:keepLines/>
              <w:spacing w:after="0"/>
              <w:jc w:val="center"/>
              <w:rPr>
                <w:rFonts w:ascii="Arial" w:hAnsi="Arial"/>
                <w:b/>
                <w:sz w:val="18"/>
              </w:rPr>
            </w:pPr>
            <w:r w:rsidRPr="00661924">
              <w:rPr>
                <w:rFonts w:ascii="Arial" w:eastAsia="SimSun" w:hAnsi="Arial"/>
                <w:b/>
                <w:sz w:val="18"/>
              </w:rPr>
              <w:t>Test 1</w:t>
            </w:r>
          </w:p>
        </w:tc>
      </w:tr>
      <w:tr w:rsidR="00A47957" w:rsidRPr="00661924" w14:paraId="3C0486E9"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7050B172" w14:textId="77777777" w:rsidR="00A47957" w:rsidRPr="00661924" w:rsidRDefault="00A47957" w:rsidP="0090425A">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2B45A99" w14:textId="77777777" w:rsidR="00A47957" w:rsidRPr="00661924" w:rsidRDefault="00A47957" w:rsidP="0090425A">
            <w:pPr>
              <w:keepNext/>
              <w:keepLines/>
              <w:spacing w:after="0"/>
              <w:jc w:val="center"/>
              <w:rPr>
                <w:rFonts w:ascii="Arial" w:hAnsi="Arial"/>
                <w:sz w:val="18"/>
                <w:lang w:eastAsia="zh-CN"/>
              </w:rPr>
            </w:pPr>
            <w:r w:rsidRPr="00661924">
              <w:rPr>
                <w:rFonts w:ascii="Arial" w:eastAsia="SimSun" w:hAnsi="Arial" w:hint="eastAsia"/>
                <w:sz w:val="18"/>
                <w:lang w:eastAsia="zh-CN"/>
              </w:rPr>
              <w:t>1.3</w:t>
            </w:r>
          </w:p>
        </w:tc>
      </w:tr>
    </w:tbl>
    <w:p w14:paraId="14B85EA1" w14:textId="77777777" w:rsidR="00A47957" w:rsidRPr="00661924" w:rsidRDefault="00A47957" w:rsidP="00A47957">
      <w:pPr>
        <w:rPr>
          <w:rFonts w:eastAsia="SimSun"/>
          <w:lang w:eastAsia="zh-CN"/>
        </w:rPr>
      </w:pPr>
    </w:p>
    <w:p w14:paraId="001312FF" w14:textId="77777777" w:rsidR="00A47957" w:rsidRPr="00661924" w:rsidRDefault="00A47957" w:rsidP="00A47957">
      <w:pPr>
        <w:pStyle w:val="5"/>
        <w:rPr>
          <w:lang w:eastAsia="zh-CN"/>
        </w:rPr>
      </w:pPr>
      <w:bookmarkStart w:id="102" w:name="_Toc21338247"/>
      <w:bookmarkStart w:id="103" w:name="_Toc29808355"/>
      <w:bookmarkStart w:id="104" w:name="_Toc37068274"/>
      <w:bookmarkStart w:id="105" w:name="_Toc37257227"/>
      <w:bookmarkStart w:id="106" w:name="_Toc45892358"/>
      <w:bookmarkStart w:id="107" w:name="_Toc53175984"/>
      <w:bookmarkStart w:id="108" w:name="_Toc61119949"/>
      <w:bookmarkStart w:id="109" w:name="_Toc67917165"/>
      <w:bookmarkStart w:id="110" w:name="_Toc76297204"/>
      <w:bookmarkStart w:id="111" w:name="_Toc76571145"/>
      <w:r w:rsidRPr="00661924">
        <w:rPr>
          <w:lang w:eastAsia="zh-CN"/>
        </w:rPr>
        <w:t>6.3.</w:t>
      </w:r>
      <w:r w:rsidRPr="00661924">
        <w:rPr>
          <w:rFonts w:hint="eastAsia"/>
          <w:lang w:eastAsia="zh-CN"/>
        </w:rPr>
        <w:t>2</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rFonts w:hint="eastAsia"/>
          <w:lang w:eastAsia="zh-CN"/>
        </w:rPr>
        <w:tab/>
      </w:r>
      <w:r w:rsidRPr="00661924">
        <w:rPr>
          <w:lang w:eastAsia="zh-CN"/>
        </w:rPr>
        <w:t>Single</w:t>
      </w:r>
      <w:r w:rsidRPr="00661924">
        <w:rPr>
          <w:rFonts w:hint="eastAsia"/>
          <w:lang w:eastAsia="zh-CN"/>
        </w:rPr>
        <w:t xml:space="preserve"> PMI with 8TX </w:t>
      </w:r>
      <w:r w:rsidRPr="00661924">
        <w:rPr>
          <w:lang w:val="en-US"/>
        </w:rPr>
        <w:t>TypeI-SinglePanel</w:t>
      </w:r>
      <w:r w:rsidRPr="00661924">
        <w:rPr>
          <w:rFonts w:hint="eastAsia"/>
          <w:lang w:val="en-US" w:eastAsia="zh-CN"/>
        </w:rPr>
        <w:t xml:space="preserve"> Codebook</w:t>
      </w:r>
      <w:bookmarkEnd w:id="102"/>
      <w:bookmarkEnd w:id="103"/>
      <w:bookmarkEnd w:id="104"/>
      <w:bookmarkEnd w:id="105"/>
      <w:bookmarkEnd w:id="106"/>
      <w:bookmarkEnd w:id="107"/>
      <w:bookmarkEnd w:id="108"/>
      <w:bookmarkEnd w:id="109"/>
      <w:bookmarkEnd w:id="110"/>
      <w:bookmarkEnd w:id="111"/>
    </w:p>
    <w:p w14:paraId="76CC5F34" w14:textId="77777777" w:rsidR="00A47957" w:rsidRPr="00661924" w:rsidRDefault="00A47957" w:rsidP="00A47957">
      <w:pPr>
        <w:rPr>
          <w:rFonts w:eastAsia="SimSun"/>
          <w:lang w:eastAsia="zh-CN"/>
        </w:rPr>
      </w:pPr>
      <w:r w:rsidRPr="00661924">
        <w:rPr>
          <w:rFonts w:eastAsia="SimSun"/>
        </w:rPr>
        <w:t xml:space="preserve">For the parameters specified in Table </w:t>
      </w:r>
      <w:r w:rsidRPr="00661924">
        <w:rPr>
          <w:rFonts w:eastAsia="SimSun" w:hint="eastAsia"/>
          <w:lang w:eastAsia="zh-CN"/>
        </w:rPr>
        <w:t>6.3.2.2.2</w:t>
      </w:r>
      <w:r w:rsidRPr="00661924">
        <w:rPr>
          <w:rFonts w:eastAsia="SimSun"/>
        </w:rPr>
        <w:t>-</w:t>
      </w:r>
      <w:proofErr w:type="gramStart"/>
      <w:r w:rsidRPr="00661924">
        <w:rPr>
          <w:rFonts w:eastAsia="SimSun"/>
        </w:rPr>
        <w:t>1, and</w:t>
      </w:r>
      <w:proofErr w:type="gramEnd"/>
      <w:r w:rsidRPr="00661924">
        <w:rPr>
          <w:rFonts w:eastAsia="SimSun"/>
        </w:rPr>
        <w:t xml:space="preserve"> using the downlink physical channels specified in Annex </w:t>
      </w:r>
      <w:r w:rsidRPr="00661924">
        <w:rPr>
          <w:rFonts w:eastAsia="SimSun" w:hint="eastAsia"/>
          <w:lang w:eastAsia="zh-CN"/>
        </w:rPr>
        <w:t>C.3.1</w:t>
      </w:r>
      <w:r w:rsidRPr="00661924">
        <w:rPr>
          <w:rFonts w:eastAsia="SimSun"/>
        </w:rPr>
        <w:t xml:space="preserve">, the minimum requirements are specified in Table </w:t>
      </w:r>
      <w:r w:rsidRPr="00661924">
        <w:rPr>
          <w:rFonts w:eastAsia="SimSun" w:hint="eastAsia"/>
          <w:lang w:eastAsia="zh-CN"/>
        </w:rPr>
        <w:t>6.3.2.2.2-2</w:t>
      </w:r>
      <w:r w:rsidRPr="00661924">
        <w:rPr>
          <w:rFonts w:eastAsia="SimSun"/>
        </w:rPr>
        <w:t>.</w:t>
      </w:r>
    </w:p>
    <w:p w14:paraId="196D524B" w14:textId="77777777" w:rsidR="00A47957" w:rsidRPr="00401B60" w:rsidRDefault="00A47957" w:rsidP="00A47957">
      <w:pPr>
        <w:pStyle w:val="TH"/>
        <w:rPr>
          <w:lang w:eastAsia="zh-CN"/>
        </w:rPr>
      </w:pPr>
      <w:r w:rsidRPr="00401B60">
        <w:lastRenderedPageBreak/>
        <w:t xml:space="preserve">Table </w:t>
      </w:r>
      <w:r w:rsidRPr="00401B60">
        <w:rPr>
          <w:rFonts w:hint="eastAsia"/>
          <w:lang w:eastAsia="zh-CN"/>
        </w:rPr>
        <w:t>6.3.2.2.2-1</w:t>
      </w:r>
      <w:r w:rsidRPr="00401B60">
        <w:t xml:space="preserve">: </w:t>
      </w:r>
      <w:r w:rsidRPr="00401B60">
        <w:rPr>
          <w:rFonts w:hint="eastAsia"/>
          <w:lang w:eastAsia="zh-CN"/>
        </w:rPr>
        <w:t>T</w:t>
      </w:r>
      <w:r w:rsidRPr="00401B60">
        <w:t xml:space="preserve">est parameters </w:t>
      </w:r>
      <w:r w:rsidRPr="00401B60">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47957" w:rsidRPr="00401B60" w14:paraId="3AB92A1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FAC6DD" w14:textId="77777777" w:rsidR="00A47957" w:rsidRPr="00401B60" w:rsidRDefault="00A47957" w:rsidP="0090425A">
            <w:pPr>
              <w:keepNext/>
              <w:keepLines/>
              <w:spacing w:after="0"/>
              <w:jc w:val="center"/>
              <w:rPr>
                <w:rFonts w:ascii="Arial" w:eastAsia="SimSun" w:hAnsi="Arial"/>
                <w:b/>
                <w:sz w:val="18"/>
              </w:rPr>
            </w:pPr>
            <w:r w:rsidRPr="00401B60">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ABC7ED" w14:textId="77777777" w:rsidR="00A47957" w:rsidRPr="00401B60" w:rsidRDefault="00A47957" w:rsidP="0090425A">
            <w:pPr>
              <w:keepNext/>
              <w:keepLines/>
              <w:spacing w:after="0"/>
              <w:jc w:val="center"/>
              <w:rPr>
                <w:rFonts w:ascii="Arial" w:eastAsia="SimSun" w:hAnsi="Arial"/>
                <w:b/>
                <w:sz w:val="18"/>
              </w:rPr>
            </w:pPr>
            <w:r w:rsidRPr="00401B60">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21BF6A" w14:textId="77777777" w:rsidR="00A47957" w:rsidRPr="00401B60" w:rsidRDefault="00A47957" w:rsidP="0090425A">
            <w:pPr>
              <w:keepNext/>
              <w:keepLines/>
              <w:spacing w:after="0"/>
              <w:jc w:val="center"/>
              <w:rPr>
                <w:rFonts w:ascii="Arial" w:eastAsia="SimSun" w:hAnsi="Arial"/>
                <w:b/>
                <w:sz w:val="18"/>
              </w:rPr>
            </w:pPr>
            <w:r w:rsidRPr="00401B60">
              <w:rPr>
                <w:rFonts w:ascii="Arial" w:eastAsia="SimSun" w:hAnsi="Arial"/>
                <w:b/>
                <w:sz w:val="18"/>
              </w:rPr>
              <w:t>Test 1</w:t>
            </w:r>
          </w:p>
        </w:tc>
      </w:tr>
      <w:tr w:rsidR="00A47957" w:rsidRPr="00401B60" w14:paraId="308C032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8F7882"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0F051E"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442D55"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hint="eastAsia"/>
                <w:sz w:val="18"/>
              </w:rPr>
              <w:t>40</w:t>
            </w:r>
          </w:p>
        </w:tc>
      </w:tr>
      <w:tr w:rsidR="00A47957" w:rsidRPr="00401B60" w14:paraId="5E5890E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60B62D"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397DC4"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9AA27F"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hint="eastAsia"/>
                <w:sz w:val="18"/>
              </w:rPr>
              <w:t>30</w:t>
            </w:r>
          </w:p>
        </w:tc>
      </w:tr>
      <w:tr w:rsidR="00A47957" w:rsidRPr="00401B60" w14:paraId="63639EA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BB61DC"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5DF08" w14:textId="77777777" w:rsidR="00A47957" w:rsidRPr="00401B60" w:rsidRDefault="00A47957"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6A12E5"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hint="eastAsia"/>
                <w:sz w:val="18"/>
              </w:rPr>
              <w:t>TDD</w:t>
            </w:r>
          </w:p>
        </w:tc>
      </w:tr>
      <w:tr w:rsidR="00A47957" w:rsidRPr="00401B60" w14:paraId="09BB86A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C94C3E"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hint="eastAsia"/>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7EEAD8" w14:textId="77777777" w:rsidR="00A47957" w:rsidRPr="00401B60" w:rsidRDefault="00A47957"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045847"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hint="eastAsia"/>
                <w:sz w:val="18"/>
              </w:rPr>
              <w:t>FR1.30-1 as specified in Annex A</w:t>
            </w:r>
          </w:p>
        </w:tc>
      </w:tr>
      <w:tr w:rsidR="00A47957" w:rsidRPr="00401B60" w14:paraId="14927EB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291C2A"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2A6841" w14:textId="77777777" w:rsidR="00A47957" w:rsidRPr="00401B60" w:rsidRDefault="00A47957"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EE35CA"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hint="eastAsia"/>
                <w:sz w:val="18"/>
              </w:rPr>
              <w:t>TDLA30-5</w:t>
            </w:r>
          </w:p>
        </w:tc>
      </w:tr>
      <w:tr w:rsidR="00A47957" w:rsidRPr="00401B60" w14:paraId="6F1CF36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1427E4"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4B47DE" w14:textId="77777777" w:rsidR="00A47957" w:rsidRPr="00401B60" w:rsidRDefault="00A47957"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10FB06"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sz w:val="18"/>
              </w:rPr>
              <w:t xml:space="preserve">High XP </w:t>
            </w:r>
            <w:r w:rsidRPr="00401B60">
              <w:rPr>
                <w:rFonts w:ascii="Arial" w:eastAsia="SimSun" w:hAnsi="Arial" w:hint="eastAsia"/>
                <w:sz w:val="18"/>
              </w:rPr>
              <w:t>8</w:t>
            </w:r>
            <w:r w:rsidRPr="00401B60">
              <w:rPr>
                <w:rFonts w:ascii="Arial" w:eastAsia="SimSun" w:hAnsi="Arial"/>
                <w:sz w:val="18"/>
              </w:rPr>
              <w:t xml:space="preserve"> x 2</w:t>
            </w:r>
          </w:p>
          <w:p w14:paraId="5C7AD3D1"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hint="eastAsia"/>
                <w:sz w:val="18"/>
              </w:rPr>
              <w:t>(N</w:t>
            </w:r>
            <w:proofErr w:type="gramStart"/>
            <w:r w:rsidRPr="00401B60">
              <w:rPr>
                <w:rFonts w:ascii="Arial" w:eastAsia="SimSun" w:hAnsi="Arial" w:hint="eastAsia"/>
                <w:sz w:val="18"/>
              </w:rPr>
              <w:t>1,N</w:t>
            </w:r>
            <w:proofErr w:type="gramEnd"/>
            <w:r w:rsidRPr="00401B60">
              <w:rPr>
                <w:rFonts w:ascii="Arial" w:eastAsia="SimSun" w:hAnsi="Arial" w:hint="eastAsia"/>
                <w:sz w:val="18"/>
              </w:rPr>
              <w:t>2) = (4,1)</w:t>
            </w:r>
          </w:p>
        </w:tc>
      </w:tr>
      <w:tr w:rsidR="00A47957" w:rsidRPr="00401B60" w14:paraId="30A4DD6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B3C27D"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39153E" w14:textId="77777777" w:rsidR="00A47957" w:rsidRPr="00401B60" w:rsidRDefault="00A47957"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F0D194"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hint="eastAsia"/>
                <w:sz w:val="18"/>
              </w:rPr>
              <w:t>As specified in Annex B.4.1</w:t>
            </w:r>
          </w:p>
        </w:tc>
      </w:tr>
      <w:tr w:rsidR="00A47957" w:rsidRPr="00401B60" w14:paraId="00132B81"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FCD9812"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ZP CSI-RS configuration</w:t>
            </w:r>
          </w:p>
          <w:p w14:paraId="4D4FCF78"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9D6FBC6"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78591DB"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393780"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游明朝" w:hAnsi="Arial" w:hint="eastAsia"/>
                <w:sz w:val="18"/>
                <w:lang w:eastAsia="ja-JP"/>
              </w:rPr>
              <w:t>P</w:t>
            </w:r>
            <w:r w:rsidRPr="00401B60">
              <w:rPr>
                <w:rFonts w:ascii="Arial" w:eastAsia="SimSun" w:hAnsi="Arial" w:hint="eastAsia"/>
                <w:sz w:val="18"/>
                <w:lang w:eastAsia="zh-CN"/>
              </w:rPr>
              <w:t>eriodic</w:t>
            </w:r>
          </w:p>
        </w:tc>
      </w:tr>
      <w:tr w:rsidR="00A47957" w:rsidRPr="00401B60" w14:paraId="20E510A8" w14:textId="77777777" w:rsidTr="0090425A">
        <w:trPr>
          <w:trHeight w:val="71"/>
          <w:jc w:val="center"/>
        </w:trPr>
        <w:tc>
          <w:tcPr>
            <w:tcW w:w="1383" w:type="dxa"/>
            <w:vMerge/>
            <w:tcBorders>
              <w:left w:val="single" w:sz="4" w:space="0" w:color="auto"/>
              <w:right w:val="single" w:sz="4" w:space="0" w:color="auto"/>
            </w:tcBorders>
            <w:vAlign w:val="center"/>
            <w:hideMark/>
          </w:tcPr>
          <w:p w14:paraId="7A78AD08"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292FC74"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EBA8A9"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B22FEA"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A47957" w:rsidRPr="00401B60" w14:paraId="27CC7B07" w14:textId="77777777" w:rsidTr="0090425A">
        <w:trPr>
          <w:trHeight w:val="71"/>
          <w:jc w:val="center"/>
        </w:trPr>
        <w:tc>
          <w:tcPr>
            <w:tcW w:w="1383" w:type="dxa"/>
            <w:vMerge/>
            <w:tcBorders>
              <w:left w:val="single" w:sz="4" w:space="0" w:color="auto"/>
              <w:right w:val="single" w:sz="4" w:space="0" w:color="auto"/>
            </w:tcBorders>
            <w:vAlign w:val="center"/>
            <w:hideMark/>
          </w:tcPr>
          <w:p w14:paraId="0EBCBF32"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9FFA38C"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F322F83"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55A5F5"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FD-CDM2</w:t>
            </w:r>
          </w:p>
        </w:tc>
      </w:tr>
      <w:tr w:rsidR="00A47957" w:rsidRPr="00401B60" w14:paraId="4183E15C" w14:textId="77777777" w:rsidTr="0090425A">
        <w:trPr>
          <w:trHeight w:val="71"/>
          <w:jc w:val="center"/>
        </w:trPr>
        <w:tc>
          <w:tcPr>
            <w:tcW w:w="1383" w:type="dxa"/>
            <w:vMerge/>
            <w:tcBorders>
              <w:left w:val="single" w:sz="4" w:space="0" w:color="auto"/>
              <w:right w:val="single" w:sz="4" w:space="0" w:color="auto"/>
            </w:tcBorders>
            <w:vAlign w:val="center"/>
            <w:hideMark/>
          </w:tcPr>
          <w:p w14:paraId="6A9878E8"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663536A"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B84025E"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5BA989"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A47957" w:rsidRPr="00401B60" w14:paraId="376584CF" w14:textId="77777777" w:rsidTr="0090425A">
        <w:trPr>
          <w:trHeight w:val="71"/>
          <w:jc w:val="center"/>
        </w:trPr>
        <w:tc>
          <w:tcPr>
            <w:tcW w:w="1383" w:type="dxa"/>
            <w:vMerge/>
            <w:tcBorders>
              <w:left w:val="single" w:sz="4" w:space="0" w:color="auto"/>
              <w:right w:val="single" w:sz="4" w:space="0" w:color="auto"/>
            </w:tcBorders>
            <w:vAlign w:val="center"/>
            <w:hideMark/>
          </w:tcPr>
          <w:p w14:paraId="7B69522C"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2825454"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CE9D530" w14:textId="77777777" w:rsidR="00A47957" w:rsidRPr="00401B60" w:rsidRDefault="00A47957"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A44E88"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5, (</w:t>
            </w:r>
            <w:proofErr w:type="gramStart"/>
            <w:r w:rsidRPr="00401B60">
              <w:rPr>
                <w:rFonts w:ascii="Arial" w:eastAsia="SimSun" w:hAnsi="Arial" w:hint="eastAsia"/>
                <w:sz w:val="18"/>
                <w:lang w:eastAsia="zh-CN"/>
              </w:rPr>
              <w:t>4,-</w:t>
            </w:r>
            <w:proofErr w:type="gramEnd"/>
            <w:r w:rsidRPr="00401B60">
              <w:rPr>
                <w:rFonts w:ascii="Arial" w:eastAsia="SimSun" w:hAnsi="Arial" w:hint="eastAsia"/>
                <w:sz w:val="18"/>
                <w:lang w:eastAsia="zh-CN"/>
              </w:rPr>
              <w:t>)</w:t>
            </w:r>
          </w:p>
        </w:tc>
      </w:tr>
      <w:tr w:rsidR="00A47957" w:rsidRPr="00401B60" w14:paraId="02904DDD" w14:textId="77777777" w:rsidTr="0090425A">
        <w:trPr>
          <w:trHeight w:val="71"/>
          <w:jc w:val="center"/>
        </w:trPr>
        <w:tc>
          <w:tcPr>
            <w:tcW w:w="1383" w:type="dxa"/>
            <w:vMerge/>
            <w:tcBorders>
              <w:left w:val="single" w:sz="4" w:space="0" w:color="auto"/>
              <w:right w:val="single" w:sz="4" w:space="0" w:color="auto"/>
            </w:tcBorders>
            <w:vAlign w:val="center"/>
            <w:hideMark/>
          </w:tcPr>
          <w:p w14:paraId="4CA4C507"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827707D"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C13482C"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C494E1"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9,-</w:t>
            </w:r>
            <w:proofErr w:type="gramEnd"/>
            <w:r w:rsidRPr="00401B60">
              <w:rPr>
                <w:rFonts w:ascii="Arial" w:eastAsia="SimSun" w:hAnsi="Arial" w:hint="eastAsia"/>
                <w:sz w:val="18"/>
                <w:lang w:eastAsia="zh-CN"/>
              </w:rPr>
              <w:t>)</w:t>
            </w:r>
          </w:p>
        </w:tc>
      </w:tr>
      <w:tr w:rsidR="00A47957" w:rsidRPr="00401B60" w14:paraId="09CED252" w14:textId="77777777" w:rsidTr="0090425A">
        <w:trPr>
          <w:trHeight w:val="71"/>
          <w:jc w:val="center"/>
        </w:trPr>
        <w:tc>
          <w:tcPr>
            <w:tcW w:w="1383" w:type="dxa"/>
            <w:vMerge/>
            <w:tcBorders>
              <w:left w:val="single" w:sz="4" w:space="0" w:color="auto"/>
              <w:right w:val="single" w:sz="4" w:space="0" w:color="auto"/>
            </w:tcBorders>
            <w:vAlign w:val="center"/>
            <w:hideMark/>
          </w:tcPr>
          <w:p w14:paraId="7507CDC1" w14:textId="77777777" w:rsidR="00A47957" w:rsidRPr="00401B60" w:rsidRDefault="00A47957"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6D6757"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CSI-RS</w:t>
            </w:r>
          </w:p>
          <w:p w14:paraId="4B2259AF" w14:textId="77777777" w:rsidR="00A47957" w:rsidRPr="00401B60" w:rsidRDefault="00A47957" w:rsidP="0090425A">
            <w:pPr>
              <w:keepNext/>
              <w:keepLines/>
              <w:spacing w:after="0"/>
              <w:rPr>
                <w:rFonts w:ascii="Arial" w:eastAsia="SimSun" w:hAnsi="Arial"/>
                <w:sz w:val="18"/>
              </w:rPr>
            </w:pPr>
            <w:r>
              <w:rPr>
                <w:rFonts w:ascii="Arial" w:eastAsia="SimSun" w:hAnsi="Arial" w:hint="eastAsia"/>
                <w:sz w:val="18"/>
              </w:rPr>
              <w:t>periodicity</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FD769AF"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5FE59FC"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游明朝" w:hAnsi="Arial" w:hint="eastAsia"/>
                <w:sz w:val="18"/>
                <w:lang w:eastAsia="ja-JP"/>
              </w:rPr>
              <w:t>10/1</w:t>
            </w:r>
          </w:p>
        </w:tc>
      </w:tr>
      <w:tr w:rsidR="00A47957" w:rsidRPr="00401B60" w14:paraId="50B6E1CE"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E6748FD"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NZP CSI-RS for CSI acquisition</w:t>
            </w:r>
          </w:p>
          <w:p w14:paraId="3B67EA67"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C9838C1"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6C5F498"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4532B3"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A47957" w:rsidRPr="00401B60" w14:paraId="0FA210DF" w14:textId="77777777" w:rsidTr="0090425A">
        <w:trPr>
          <w:trHeight w:val="71"/>
          <w:jc w:val="center"/>
        </w:trPr>
        <w:tc>
          <w:tcPr>
            <w:tcW w:w="1383" w:type="dxa"/>
            <w:vMerge/>
            <w:tcBorders>
              <w:left w:val="single" w:sz="4" w:space="0" w:color="auto"/>
              <w:right w:val="single" w:sz="4" w:space="0" w:color="auto"/>
            </w:tcBorders>
            <w:vAlign w:val="center"/>
          </w:tcPr>
          <w:p w14:paraId="13018171"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BCF8B37"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1C9B8B"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87DFCF"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8</w:t>
            </w:r>
          </w:p>
        </w:tc>
      </w:tr>
      <w:tr w:rsidR="00A47957" w:rsidRPr="00401B60" w14:paraId="26AEE8CA" w14:textId="77777777" w:rsidTr="0090425A">
        <w:trPr>
          <w:trHeight w:val="71"/>
          <w:jc w:val="center"/>
        </w:trPr>
        <w:tc>
          <w:tcPr>
            <w:tcW w:w="1383" w:type="dxa"/>
            <w:vMerge/>
            <w:tcBorders>
              <w:left w:val="single" w:sz="4" w:space="0" w:color="auto"/>
              <w:right w:val="single" w:sz="4" w:space="0" w:color="auto"/>
            </w:tcBorders>
            <w:vAlign w:val="center"/>
            <w:hideMark/>
          </w:tcPr>
          <w:p w14:paraId="576DFA7A"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12EEE64"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07C4486"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5DAC7B"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CDM4 (FD2, TD2)</w:t>
            </w:r>
          </w:p>
        </w:tc>
      </w:tr>
      <w:tr w:rsidR="00A47957" w:rsidRPr="00401B60" w14:paraId="7FE4CBC6" w14:textId="77777777" w:rsidTr="0090425A">
        <w:trPr>
          <w:trHeight w:val="71"/>
          <w:jc w:val="center"/>
        </w:trPr>
        <w:tc>
          <w:tcPr>
            <w:tcW w:w="1383" w:type="dxa"/>
            <w:vMerge/>
            <w:tcBorders>
              <w:left w:val="single" w:sz="4" w:space="0" w:color="auto"/>
              <w:right w:val="single" w:sz="4" w:space="0" w:color="auto"/>
            </w:tcBorders>
            <w:vAlign w:val="center"/>
            <w:hideMark/>
          </w:tcPr>
          <w:p w14:paraId="1F255BC3"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73DFB2A"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FD9645C"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EBD8B0"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A47957" w:rsidRPr="00401B60" w14:paraId="460F5DB6" w14:textId="77777777" w:rsidTr="0090425A">
        <w:trPr>
          <w:trHeight w:val="71"/>
          <w:jc w:val="center"/>
        </w:trPr>
        <w:tc>
          <w:tcPr>
            <w:tcW w:w="1383" w:type="dxa"/>
            <w:vMerge/>
            <w:tcBorders>
              <w:left w:val="single" w:sz="4" w:space="0" w:color="auto"/>
              <w:right w:val="single" w:sz="4" w:space="0" w:color="auto"/>
            </w:tcBorders>
            <w:vAlign w:val="center"/>
            <w:hideMark/>
          </w:tcPr>
          <w:p w14:paraId="076A643E" w14:textId="77777777" w:rsidR="00A47957" w:rsidRPr="00401B60" w:rsidRDefault="00A47957" w:rsidP="0090425A">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7945500"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308D9680"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D37A80"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8, (4,6)</w:t>
            </w:r>
          </w:p>
        </w:tc>
      </w:tr>
      <w:tr w:rsidR="00A47957" w:rsidRPr="00401B60" w14:paraId="38063E57" w14:textId="77777777" w:rsidTr="0090425A">
        <w:trPr>
          <w:trHeight w:val="71"/>
          <w:jc w:val="center"/>
        </w:trPr>
        <w:tc>
          <w:tcPr>
            <w:tcW w:w="1383" w:type="dxa"/>
            <w:vMerge/>
            <w:tcBorders>
              <w:left w:val="single" w:sz="4" w:space="0" w:color="auto"/>
              <w:right w:val="single" w:sz="4" w:space="0" w:color="auto"/>
            </w:tcBorders>
            <w:vAlign w:val="center"/>
            <w:hideMark/>
          </w:tcPr>
          <w:p w14:paraId="568AE775"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9DE5344"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12D106C"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DBEC54"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5,-</w:t>
            </w:r>
            <w:proofErr w:type="gramEnd"/>
            <w:r w:rsidRPr="00401B60">
              <w:rPr>
                <w:rFonts w:ascii="Arial" w:eastAsia="SimSun" w:hAnsi="Arial" w:hint="eastAsia"/>
                <w:sz w:val="18"/>
                <w:lang w:eastAsia="zh-CN"/>
              </w:rPr>
              <w:t>)</w:t>
            </w:r>
          </w:p>
        </w:tc>
      </w:tr>
      <w:tr w:rsidR="00A47957" w:rsidRPr="00401B60" w14:paraId="1B327234" w14:textId="77777777" w:rsidTr="0090425A">
        <w:trPr>
          <w:trHeight w:val="71"/>
          <w:jc w:val="center"/>
        </w:trPr>
        <w:tc>
          <w:tcPr>
            <w:tcW w:w="1383" w:type="dxa"/>
            <w:vMerge/>
            <w:tcBorders>
              <w:left w:val="single" w:sz="4" w:space="0" w:color="auto"/>
              <w:right w:val="single" w:sz="4" w:space="0" w:color="auto"/>
            </w:tcBorders>
            <w:vAlign w:val="center"/>
          </w:tcPr>
          <w:p w14:paraId="629251B1"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254D516"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CSI-RS</w:t>
            </w:r>
          </w:p>
          <w:p w14:paraId="2B7F620B" w14:textId="77777777" w:rsidR="00A47957" w:rsidRPr="00401B60" w:rsidRDefault="00A47957" w:rsidP="0090425A">
            <w:pPr>
              <w:keepNext/>
              <w:keepLines/>
              <w:spacing w:after="0"/>
              <w:rPr>
                <w:rFonts w:ascii="Arial" w:eastAsia="SimSun" w:hAnsi="Arial"/>
                <w:sz w:val="18"/>
              </w:rPr>
            </w:pPr>
            <w:r>
              <w:rPr>
                <w:rFonts w:ascii="Arial" w:eastAsia="SimSun" w:hAnsi="Arial" w:hint="eastAsia"/>
                <w:sz w:val="18"/>
              </w:rPr>
              <w:t>periodicity</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0E10A8D" w14:textId="77777777" w:rsidR="00A47957" w:rsidRPr="00401B60" w:rsidRDefault="00A47957" w:rsidP="0090425A">
            <w:pPr>
              <w:keepNext/>
              <w:keepLines/>
              <w:spacing w:after="0"/>
              <w:jc w:val="center"/>
              <w:rPr>
                <w:rFonts w:ascii="Arial" w:hAnsi="Arial"/>
                <w:sz w:val="18"/>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45E92CB"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A47957" w:rsidRPr="00401B60" w14:paraId="4228F38A"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tcPr>
          <w:p w14:paraId="7954036A"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713E123"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0B0B748"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6742E81" w14:textId="77777777" w:rsidR="00A47957" w:rsidRPr="00401B60" w:rsidDel="001A40AC"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0</w:t>
            </w:r>
          </w:p>
        </w:tc>
      </w:tr>
      <w:tr w:rsidR="00A47957" w:rsidRPr="00401B60" w14:paraId="4A9B9F1F" w14:textId="77777777" w:rsidTr="0090425A">
        <w:trPr>
          <w:trHeight w:val="71"/>
          <w:jc w:val="center"/>
        </w:trPr>
        <w:tc>
          <w:tcPr>
            <w:tcW w:w="1383" w:type="dxa"/>
            <w:vMerge w:val="restart"/>
            <w:tcBorders>
              <w:left w:val="single" w:sz="4" w:space="0" w:color="auto"/>
              <w:right w:val="single" w:sz="4" w:space="0" w:color="auto"/>
            </w:tcBorders>
            <w:vAlign w:val="center"/>
          </w:tcPr>
          <w:p w14:paraId="3813C575"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698AE88D" w14:textId="77777777" w:rsidR="00A47957" w:rsidRPr="00401B60" w:rsidRDefault="00A47957" w:rsidP="0090425A">
            <w:pPr>
              <w:keepNext/>
              <w:keepLines/>
              <w:spacing w:after="0"/>
              <w:rPr>
                <w:rFonts w:ascii="Arial" w:eastAsia="SimSun" w:hAnsi="Arial"/>
                <w:sz w:val="18"/>
              </w:rPr>
            </w:pPr>
            <w:r w:rsidRPr="00401B60">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1085B44"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8A204B7"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A47957" w:rsidRPr="00401B60" w14:paraId="1916CBE2" w14:textId="77777777" w:rsidTr="0090425A">
        <w:trPr>
          <w:trHeight w:val="221"/>
          <w:jc w:val="center"/>
        </w:trPr>
        <w:tc>
          <w:tcPr>
            <w:tcW w:w="1383" w:type="dxa"/>
            <w:vMerge/>
            <w:tcBorders>
              <w:left w:val="single" w:sz="4" w:space="0" w:color="auto"/>
              <w:right w:val="single" w:sz="4" w:space="0" w:color="auto"/>
            </w:tcBorders>
            <w:vAlign w:val="center"/>
            <w:hideMark/>
          </w:tcPr>
          <w:p w14:paraId="4F343C68" w14:textId="77777777" w:rsidR="00A47957" w:rsidRPr="00401B60" w:rsidRDefault="00A47957"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FE3AF3"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283599"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9D06B2"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Pattern 0</w:t>
            </w:r>
          </w:p>
        </w:tc>
      </w:tr>
      <w:tr w:rsidR="00A47957" w:rsidRPr="00401B60" w14:paraId="6E68EBF0" w14:textId="77777777" w:rsidTr="0090425A">
        <w:trPr>
          <w:trHeight w:val="413"/>
          <w:jc w:val="center"/>
        </w:trPr>
        <w:tc>
          <w:tcPr>
            <w:tcW w:w="1383" w:type="dxa"/>
            <w:vMerge/>
            <w:tcBorders>
              <w:left w:val="single" w:sz="4" w:space="0" w:color="auto"/>
              <w:right w:val="single" w:sz="4" w:space="0" w:color="auto"/>
            </w:tcBorders>
            <w:vAlign w:val="center"/>
            <w:hideMark/>
          </w:tcPr>
          <w:p w14:paraId="1A986243"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2FE70EA"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CSI-IM Resource Mapping</w:t>
            </w:r>
          </w:p>
          <w:p w14:paraId="563EB346"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w:t>
            </w:r>
            <w:proofErr w:type="spellStart"/>
            <w:r w:rsidRPr="00401B60">
              <w:rPr>
                <w:rFonts w:ascii="Arial" w:eastAsia="SimSun" w:hAnsi="Arial"/>
                <w:sz w:val="18"/>
              </w:rPr>
              <w:t>k</w:t>
            </w:r>
            <w:r w:rsidRPr="00401B60">
              <w:rPr>
                <w:rFonts w:ascii="Arial" w:eastAsia="SimSun" w:hAnsi="Arial"/>
                <w:sz w:val="18"/>
                <w:vertAlign w:val="subscript"/>
              </w:rPr>
              <w:t>CSI</w:t>
            </w:r>
            <w:proofErr w:type="spellEnd"/>
            <w:r w:rsidRPr="00401B60">
              <w:rPr>
                <w:rFonts w:ascii="Arial" w:eastAsia="SimSun" w:hAnsi="Arial"/>
                <w:sz w:val="18"/>
                <w:vertAlign w:val="subscript"/>
              </w:rPr>
              <w:t>-</w:t>
            </w:r>
            <w:proofErr w:type="spellStart"/>
            <w:proofErr w:type="gramStart"/>
            <w:r w:rsidRPr="00401B60">
              <w:rPr>
                <w:rFonts w:ascii="Arial" w:eastAsia="SimSun" w:hAnsi="Arial"/>
                <w:sz w:val="18"/>
                <w:vertAlign w:val="subscript"/>
              </w:rPr>
              <w:t>IM</w:t>
            </w:r>
            <w:r w:rsidRPr="00401B60">
              <w:rPr>
                <w:rFonts w:ascii="Arial" w:eastAsia="SimSun" w:hAnsi="Arial"/>
                <w:sz w:val="18"/>
              </w:rPr>
              <w:t>,</w:t>
            </w:r>
            <w:r w:rsidRPr="00401B60">
              <w:rPr>
                <w:rFonts w:ascii="Arial" w:eastAsia="SimSun" w:hAnsi="Arial" w:hint="eastAsia"/>
                <w:sz w:val="18"/>
              </w:rPr>
              <w:t>l</w:t>
            </w:r>
            <w:r w:rsidRPr="00401B60">
              <w:rPr>
                <w:rFonts w:ascii="Arial" w:eastAsia="SimSun" w:hAnsi="Arial"/>
                <w:sz w:val="18"/>
                <w:vertAlign w:val="subscript"/>
              </w:rPr>
              <w:t>CSI</w:t>
            </w:r>
            <w:proofErr w:type="spellEnd"/>
            <w:proofErr w:type="gramEnd"/>
            <w:r w:rsidRPr="00401B60">
              <w:rPr>
                <w:rFonts w:ascii="Arial" w:eastAsia="SimSun" w:hAnsi="Arial"/>
                <w:sz w:val="18"/>
                <w:vertAlign w:val="subscript"/>
              </w:rPr>
              <w:t>-IM</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705E58"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E02E9B"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(4,9)</w:t>
            </w:r>
          </w:p>
        </w:tc>
      </w:tr>
      <w:tr w:rsidR="00A47957" w:rsidRPr="00401B60" w14:paraId="530A68BE"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hideMark/>
          </w:tcPr>
          <w:p w14:paraId="4A304B4D"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C59F37"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 xml:space="preserve">CSI-IM </w:t>
            </w:r>
            <w:proofErr w:type="spellStart"/>
            <w:r w:rsidRPr="00401B60">
              <w:rPr>
                <w:rFonts w:ascii="Arial" w:eastAsia="SimSun" w:hAnsi="Arial"/>
                <w:sz w:val="18"/>
              </w:rPr>
              <w:t>timeConfig</w:t>
            </w:r>
            <w:proofErr w:type="spellEnd"/>
          </w:p>
          <w:p w14:paraId="6D79DD71" w14:textId="77777777" w:rsidR="00A47957" w:rsidRPr="00401B60" w:rsidRDefault="00A47957" w:rsidP="0090425A">
            <w:pPr>
              <w:keepNext/>
              <w:keepLines/>
              <w:spacing w:after="0"/>
              <w:rPr>
                <w:rFonts w:ascii="Arial" w:hAnsi="Arial"/>
                <w:sz w:val="18"/>
              </w:rPr>
            </w:pPr>
            <w:r>
              <w:rPr>
                <w:rFonts w:ascii="Arial" w:eastAsia="SimSun" w:hAnsi="Arial" w:hint="eastAsia"/>
                <w:sz w:val="18"/>
              </w:rPr>
              <w:t>periodicity</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731176E"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15CE002"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A47957" w:rsidRPr="00401B60" w14:paraId="0CA1AD3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612DD2"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27A13E"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6173BB"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A47957" w:rsidRPr="00401B60" w14:paraId="002F7A3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7F007B"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0423EEE"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751EE8"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Table 1</w:t>
            </w:r>
          </w:p>
        </w:tc>
      </w:tr>
      <w:tr w:rsidR="00A47957" w:rsidRPr="00401B60" w14:paraId="77E07F7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70FC01"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18092A5"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86BBD4" w14:textId="77777777" w:rsidR="00A47957" w:rsidRPr="00401B60" w:rsidRDefault="00A47957" w:rsidP="0090425A">
            <w:pPr>
              <w:keepNext/>
              <w:keepLines/>
              <w:spacing w:after="0"/>
              <w:jc w:val="center"/>
              <w:rPr>
                <w:rFonts w:ascii="Arial" w:hAnsi="Arial"/>
                <w:sz w:val="18"/>
              </w:rPr>
            </w:pPr>
            <w:r w:rsidRPr="00401B60">
              <w:rPr>
                <w:rFonts w:ascii="Arial" w:eastAsia="SimSun" w:hAnsi="Arial"/>
                <w:sz w:val="18"/>
                <w:lang w:eastAsia="zh-CN"/>
              </w:rPr>
              <w:t>cri-RI-PMI-CQI</w:t>
            </w:r>
          </w:p>
        </w:tc>
      </w:tr>
      <w:tr w:rsidR="00A47957" w:rsidRPr="00401B60" w14:paraId="6C89684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A86F50F"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timeRestrictionForI</w:t>
            </w:r>
            <w:r w:rsidRPr="00401B60">
              <w:rPr>
                <w:rFonts w:ascii="Arial" w:eastAsia="SimSun" w:hAnsi="Arial" w:hint="eastAsia"/>
                <w:sz w:val="18"/>
                <w:lang w:eastAsia="zh-CN"/>
              </w:rPr>
              <w:t>Channel</w:t>
            </w:r>
            <w:r w:rsidRPr="00401B60">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67431F8"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ADB1C3"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A47957" w:rsidRPr="00401B60" w14:paraId="074476F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72F902"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BC7B3FE"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50F143"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A47957" w:rsidRPr="00401B60" w14:paraId="23DEFEA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94196C"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A03993"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CD811C"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A47957" w:rsidRPr="00401B60" w14:paraId="7E83E0D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CDCA463"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pmi-FormatIndicator</w:t>
            </w:r>
            <w:proofErr w:type="spellEnd"/>
            <w:r w:rsidRPr="00401B60">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79B41A1"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31AB43"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A47957" w:rsidRPr="00401B60" w14:paraId="78611A4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456489E" w14:textId="77777777" w:rsidR="00A47957" w:rsidRPr="00401B60" w:rsidRDefault="00A47957" w:rsidP="0090425A">
            <w:pPr>
              <w:keepNext/>
              <w:keepLines/>
              <w:spacing w:after="0"/>
              <w:rPr>
                <w:rFonts w:ascii="Arial" w:eastAsia="SimSun" w:hAnsi="Arial"/>
                <w:sz w:val="18"/>
              </w:rPr>
            </w:pPr>
            <w:r w:rsidRPr="00401B60">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D2C9012" w14:textId="77777777" w:rsidR="00A47957" w:rsidRPr="00401B60" w:rsidRDefault="00A47957" w:rsidP="0090425A">
            <w:pPr>
              <w:keepNext/>
              <w:keepLines/>
              <w:spacing w:after="0"/>
              <w:jc w:val="center"/>
              <w:rPr>
                <w:rFonts w:ascii="Arial" w:hAnsi="Arial"/>
                <w:sz w:val="18"/>
              </w:rPr>
            </w:pPr>
            <w:r w:rsidRPr="00401B60">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19FBEA1"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cs="Arial"/>
                <w:sz w:val="18"/>
                <w:szCs w:val="18"/>
              </w:rPr>
              <w:t>16</w:t>
            </w:r>
          </w:p>
        </w:tc>
      </w:tr>
      <w:tr w:rsidR="00A47957" w:rsidRPr="00401B60" w14:paraId="788A74F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38FB71"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512F0FF"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B44366"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cs="Arial"/>
                <w:sz w:val="18"/>
                <w:szCs w:val="18"/>
              </w:rPr>
              <w:t>1111111</w:t>
            </w:r>
          </w:p>
        </w:tc>
      </w:tr>
      <w:tr w:rsidR="00A47957" w:rsidRPr="00401B60" w14:paraId="32184F2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2B56065"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 xml:space="preserve">CSI-Report </w:t>
            </w:r>
            <w:r>
              <w:rPr>
                <w:rFonts w:ascii="Arial" w:eastAsia="SimSun" w:hAnsi="Arial" w:hint="eastAsia"/>
                <w:sz w:val="18"/>
              </w:rPr>
              <w:t>periodicity</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34005E4"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A2ED7C4"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A47957" w:rsidRPr="00401B60" w14:paraId="300AA9B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A22412" w14:textId="77777777" w:rsidR="00A47957" w:rsidRPr="00401B60" w:rsidRDefault="00A47957" w:rsidP="0090425A">
            <w:pPr>
              <w:keepNext/>
              <w:keepLines/>
              <w:spacing w:after="0"/>
              <w:rPr>
                <w:rFonts w:ascii="Arial" w:eastAsia="SimSun" w:hAnsi="Arial"/>
                <w:sz w:val="18"/>
              </w:rPr>
            </w:pPr>
            <w:r w:rsidRPr="00401B60">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C4EC59F"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5001AA3" w14:textId="77777777" w:rsidR="00A47957" w:rsidRPr="00401B60" w:rsidDel="00DE394B" w:rsidRDefault="00A47957" w:rsidP="0090425A">
            <w:pPr>
              <w:keepNext/>
              <w:keepLines/>
              <w:spacing w:after="0"/>
              <w:jc w:val="center"/>
              <w:rPr>
                <w:rFonts w:ascii="Arial" w:eastAsia="SimSun" w:hAnsi="Arial"/>
                <w:sz w:val="18"/>
                <w:lang w:eastAsia="zh-CN"/>
              </w:rPr>
            </w:pPr>
            <w:r w:rsidRPr="00401B60">
              <w:rPr>
                <w:rFonts w:ascii="Arial" w:hAnsi="Arial"/>
                <w:sz w:val="18"/>
                <w:lang w:eastAsia="zh-CN"/>
              </w:rPr>
              <w:t>8</w:t>
            </w:r>
          </w:p>
        </w:tc>
      </w:tr>
      <w:tr w:rsidR="00A47957" w:rsidRPr="00401B60" w14:paraId="537D8E7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41CDA46" w14:textId="77777777" w:rsidR="00A47957" w:rsidRPr="00401B60" w:rsidRDefault="00A47957" w:rsidP="0090425A">
            <w:pPr>
              <w:keepNext/>
              <w:keepLines/>
              <w:spacing w:after="0"/>
              <w:rPr>
                <w:rFonts w:ascii="Arial" w:eastAsia="SimSun" w:hAnsi="Arial"/>
                <w:sz w:val="18"/>
              </w:rPr>
            </w:pPr>
            <w:r w:rsidRPr="00401B60">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1EE6349"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1638F4F" w14:textId="77777777" w:rsidR="00A47957" w:rsidRPr="00401B60" w:rsidDel="00DE394B" w:rsidRDefault="00A47957" w:rsidP="0090425A">
            <w:pPr>
              <w:keepNext/>
              <w:keepLines/>
              <w:spacing w:after="0"/>
              <w:jc w:val="center"/>
              <w:rPr>
                <w:rFonts w:ascii="Arial" w:eastAsia="SimSun"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xml:space="preserve">, where </w:t>
            </w:r>
            <w:proofErr w:type="gramStart"/>
            <w:r w:rsidRPr="00401B60">
              <w:rPr>
                <w:rFonts w:ascii="Arial" w:hAnsi="Arial"/>
                <w:sz w:val="18"/>
                <w:lang w:eastAsia="zh-CN"/>
              </w:rPr>
              <w:t>mod(</w:t>
            </w:r>
            <w:proofErr w:type="spellStart"/>
            <w:proofErr w:type="gramEnd"/>
            <w:r w:rsidRPr="00401B60">
              <w:rPr>
                <w:rFonts w:ascii="Arial" w:hAnsi="Arial"/>
                <w:sz w:val="18"/>
                <w:lang w:eastAsia="zh-CN"/>
              </w:rPr>
              <w:t>i</w:t>
            </w:r>
            <w:proofErr w:type="spellEnd"/>
            <w:r w:rsidRPr="00401B60">
              <w:rPr>
                <w:rFonts w:ascii="Arial" w:hAnsi="Arial"/>
                <w:sz w:val="18"/>
                <w:lang w:eastAsia="zh-CN"/>
              </w:rPr>
              <w:t>, 10) = 1, otherwise it is equal to 0</w:t>
            </w:r>
          </w:p>
        </w:tc>
      </w:tr>
      <w:tr w:rsidR="00A47957" w:rsidRPr="00401B60" w14:paraId="2AEB1FE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D01227" w14:textId="77777777" w:rsidR="00A47957" w:rsidRPr="00401B60" w:rsidRDefault="00A47957" w:rsidP="0090425A">
            <w:pPr>
              <w:keepNext/>
              <w:keepLines/>
              <w:spacing w:after="0"/>
              <w:rPr>
                <w:rFonts w:ascii="Arial" w:eastAsia="SimSun" w:hAnsi="Arial"/>
                <w:sz w:val="18"/>
              </w:rPr>
            </w:pPr>
            <w:proofErr w:type="spellStart"/>
            <w:r w:rsidRPr="00401B60">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55133F"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1D030C1" w14:textId="77777777" w:rsidR="00A47957" w:rsidRPr="00401B60" w:rsidDel="00DE394B" w:rsidRDefault="00A47957" w:rsidP="0090425A">
            <w:pPr>
              <w:keepNext/>
              <w:keepLines/>
              <w:spacing w:after="0"/>
              <w:jc w:val="center"/>
              <w:rPr>
                <w:rFonts w:ascii="Arial" w:eastAsia="SimSun" w:hAnsi="Arial"/>
                <w:sz w:val="18"/>
                <w:lang w:eastAsia="zh-CN"/>
              </w:rPr>
            </w:pPr>
            <w:r w:rsidRPr="00401B60">
              <w:rPr>
                <w:rFonts w:ascii="Arial" w:hAnsi="Arial"/>
                <w:sz w:val="18"/>
                <w:lang w:eastAsia="zh-CN"/>
              </w:rPr>
              <w:t>1</w:t>
            </w:r>
          </w:p>
        </w:tc>
      </w:tr>
      <w:tr w:rsidR="00A47957" w:rsidRPr="00401B60" w14:paraId="43A76FA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348957" w14:textId="77777777" w:rsidR="00A47957" w:rsidRPr="00401B60" w:rsidRDefault="00A47957" w:rsidP="0090425A">
            <w:pPr>
              <w:keepNext/>
              <w:keepLines/>
              <w:spacing w:after="0"/>
              <w:rPr>
                <w:rFonts w:ascii="Arial" w:eastAsia="SimSun"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F85889A"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0D6460D" w14:textId="77777777" w:rsidR="00A47957" w:rsidRPr="00401B60" w:rsidRDefault="00A47957" w:rsidP="0090425A">
            <w:pPr>
              <w:keepNext/>
              <w:keepLines/>
              <w:spacing w:after="0"/>
              <w:jc w:val="center"/>
              <w:rPr>
                <w:rFonts w:ascii="Arial" w:hAnsi="Arial"/>
                <w:sz w:val="18"/>
                <w:lang w:eastAsia="zh-CN"/>
              </w:rPr>
            </w:pPr>
            <w:r w:rsidRPr="00401B60">
              <w:rPr>
                <w:rFonts w:ascii="Arial" w:hAnsi="Arial"/>
                <w:sz w:val="18"/>
                <w:lang w:eastAsia="zh-CN"/>
              </w:rPr>
              <w:t>One State with one Associated Report Configuration</w:t>
            </w:r>
          </w:p>
          <w:p w14:paraId="074A2CDB" w14:textId="77777777" w:rsidR="00A47957" w:rsidRPr="00401B60" w:rsidDel="00DE394B" w:rsidRDefault="00A47957" w:rsidP="0090425A">
            <w:pPr>
              <w:keepNext/>
              <w:keepLines/>
              <w:spacing w:after="0"/>
              <w:jc w:val="center"/>
              <w:rPr>
                <w:rFonts w:ascii="Arial" w:eastAsia="SimSun" w:hAnsi="Arial"/>
                <w:sz w:val="18"/>
                <w:lang w:eastAsia="zh-CN"/>
              </w:rPr>
            </w:pPr>
            <w:r w:rsidRPr="00401B60">
              <w:rPr>
                <w:rFonts w:ascii="Arial" w:hAnsi="Arial"/>
                <w:sz w:val="18"/>
                <w:lang w:eastAsia="zh-CN"/>
              </w:rPr>
              <w:t>Associated Report Configuration contains pointers to NZP CSI-RS and CSI-IM</w:t>
            </w:r>
          </w:p>
        </w:tc>
      </w:tr>
      <w:tr w:rsidR="00A47957" w:rsidRPr="00401B60" w14:paraId="62A2640A"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97325F3"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1838B4F"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E8419BC"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DC1870" w14:textId="77777777" w:rsidR="00A47957" w:rsidRPr="00401B60" w:rsidRDefault="00A47957" w:rsidP="0090425A">
            <w:pPr>
              <w:keepNext/>
              <w:keepLines/>
              <w:spacing w:after="0"/>
              <w:jc w:val="center"/>
              <w:rPr>
                <w:rFonts w:ascii="Arial" w:hAnsi="Arial"/>
                <w:sz w:val="18"/>
              </w:rPr>
            </w:pPr>
            <w:proofErr w:type="spellStart"/>
            <w:r w:rsidRPr="00401B60">
              <w:rPr>
                <w:rFonts w:ascii="Arial" w:eastAsia="SimSun" w:hAnsi="Arial"/>
                <w:sz w:val="18"/>
                <w:lang w:eastAsia="zh-CN"/>
              </w:rPr>
              <w:t>typeI-SinglePanel</w:t>
            </w:r>
            <w:proofErr w:type="spellEnd"/>
          </w:p>
        </w:tc>
      </w:tr>
      <w:tr w:rsidR="00A47957" w:rsidRPr="00401B60" w14:paraId="21A2191B" w14:textId="77777777" w:rsidTr="0090425A">
        <w:trPr>
          <w:trHeight w:val="71"/>
          <w:jc w:val="center"/>
        </w:trPr>
        <w:tc>
          <w:tcPr>
            <w:tcW w:w="1383" w:type="dxa"/>
            <w:vMerge/>
            <w:tcBorders>
              <w:left w:val="single" w:sz="4" w:space="0" w:color="auto"/>
              <w:right w:val="single" w:sz="4" w:space="0" w:color="auto"/>
            </w:tcBorders>
            <w:hideMark/>
          </w:tcPr>
          <w:p w14:paraId="0AE4CE4B"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CAD3FD"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E3341FD"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775FC6"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A47957" w:rsidRPr="00401B60" w14:paraId="276A905C" w14:textId="77777777" w:rsidTr="0090425A">
        <w:trPr>
          <w:trHeight w:val="71"/>
          <w:jc w:val="center"/>
        </w:trPr>
        <w:tc>
          <w:tcPr>
            <w:tcW w:w="1383" w:type="dxa"/>
            <w:vMerge/>
            <w:tcBorders>
              <w:left w:val="single" w:sz="4" w:space="0" w:color="auto"/>
              <w:right w:val="single" w:sz="4" w:space="0" w:color="auto"/>
            </w:tcBorders>
            <w:hideMark/>
          </w:tcPr>
          <w:p w14:paraId="62A9E31E"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A7AEC96"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(CodebookConfig-N</w:t>
            </w:r>
            <w:proofErr w:type="gramStart"/>
            <w:r w:rsidRPr="00401B60">
              <w:rPr>
                <w:rFonts w:ascii="Arial" w:eastAsia="SimSun" w:hAnsi="Arial"/>
                <w:sz w:val="18"/>
              </w:rPr>
              <w:t>1,CodebookConfig</w:t>
            </w:r>
            <w:proofErr w:type="gramEnd"/>
            <w:r w:rsidRPr="00401B60">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48D3058B"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88712C"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(4,1)</w:t>
            </w:r>
          </w:p>
        </w:tc>
      </w:tr>
      <w:tr w:rsidR="00A47957" w:rsidRPr="00401B60" w14:paraId="03FF3A32" w14:textId="77777777" w:rsidTr="0090425A">
        <w:trPr>
          <w:trHeight w:val="71"/>
          <w:jc w:val="center"/>
        </w:trPr>
        <w:tc>
          <w:tcPr>
            <w:tcW w:w="1383" w:type="dxa"/>
            <w:vMerge/>
            <w:tcBorders>
              <w:left w:val="single" w:sz="4" w:space="0" w:color="auto"/>
              <w:right w:val="single" w:sz="4" w:space="0" w:color="auto"/>
            </w:tcBorders>
          </w:tcPr>
          <w:p w14:paraId="3E30D810"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DDB1F4"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(CodebookConfig-O</w:t>
            </w:r>
            <w:proofErr w:type="gramStart"/>
            <w:r w:rsidRPr="00401B60">
              <w:rPr>
                <w:rFonts w:ascii="Arial" w:eastAsia="SimSun" w:hAnsi="Arial"/>
                <w:sz w:val="18"/>
              </w:rPr>
              <w:t>1,CodebookConfig</w:t>
            </w:r>
            <w:proofErr w:type="gramEnd"/>
            <w:r w:rsidRPr="00401B60">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3E00DD2B"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319A74"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r w:rsidRPr="00401B60">
              <w:rPr>
                <w:rFonts w:ascii="Arial" w:eastAsia="SimSun" w:hAnsi="Arial"/>
                <w:sz w:val="18"/>
                <w:lang w:eastAsia="zh-CN"/>
              </w:rPr>
              <w:t>4,1</w:t>
            </w:r>
            <w:r w:rsidRPr="00401B60">
              <w:rPr>
                <w:rFonts w:ascii="Arial" w:eastAsia="SimSun" w:hAnsi="Arial" w:hint="eastAsia"/>
                <w:sz w:val="18"/>
                <w:lang w:eastAsia="zh-CN"/>
              </w:rPr>
              <w:t>)</w:t>
            </w:r>
          </w:p>
        </w:tc>
      </w:tr>
      <w:tr w:rsidR="00A47957" w:rsidRPr="00401B60" w14:paraId="0B147421" w14:textId="77777777" w:rsidTr="0090425A">
        <w:trPr>
          <w:trHeight w:val="71"/>
          <w:jc w:val="center"/>
        </w:trPr>
        <w:tc>
          <w:tcPr>
            <w:tcW w:w="1383" w:type="dxa"/>
            <w:vMerge/>
            <w:tcBorders>
              <w:left w:val="single" w:sz="4" w:space="0" w:color="auto"/>
              <w:right w:val="single" w:sz="4" w:space="0" w:color="auto"/>
            </w:tcBorders>
            <w:hideMark/>
          </w:tcPr>
          <w:p w14:paraId="716852C6"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A3C6220" w14:textId="77777777" w:rsidR="00A47957" w:rsidRPr="00401B60" w:rsidRDefault="00A47957" w:rsidP="0090425A">
            <w:pPr>
              <w:keepNext/>
              <w:keepLines/>
              <w:spacing w:after="0"/>
              <w:rPr>
                <w:rFonts w:ascii="Arial" w:hAnsi="Arial"/>
                <w:sz w:val="18"/>
              </w:rPr>
            </w:pPr>
            <w:proofErr w:type="spellStart"/>
            <w:r w:rsidRPr="00401B60">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8D4A8F"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71F6C4"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0x FFFF</w:t>
            </w:r>
          </w:p>
        </w:tc>
      </w:tr>
      <w:tr w:rsidR="00A47957" w:rsidRPr="00401B60" w14:paraId="68AC13C9" w14:textId="77777777" w:rsidTr="0090425A">
        <w:trPr>
          <w:trHeight w:val="71"/>
          <w:jc w:val="center"/>
        </w:trPr>
        <w:tc>
          <w:tcPr>
            <w:tcW w:w="1383" w:type="dxa"/>
            <w:vMerge/>
            <w:tcBorders>
              <w:left w:val="single" w:sz="4" w:space="0" w:color="auto"/>
              <w:bottom w:val="single" w:sz="4" w:space="0" w:color="auto"/>
              <w:right w:val="single" w:sz="4" w:space="0" w:color="auto"/>
            </w:tcBorders>
          </w:tcPr>
          <w:p w14:paraId="2AB7CEEF"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88A8276"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4BBC854"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0101BA"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00000010</w:t>
            </w:r>
          </w:p>
        </w:tc>
      </w:tr>
      <w:tr w:rsidR="00A47957" w:rsidRPr="00401B60" w14:paraId="4379678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C7FF058"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3343024"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27BC8E"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PUSCH</w:t>
            </w:r>
          </w:p>
        </w:tc>
      </w:tr>
      <w:tr w:rsidR="00A47957" w:rsidRPr="00401B60" w14:paraId="21FB098A"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84AA7D"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8D4318" w14:textId="77777777" w:rsidR="00A47957" w:rsidRPr="00401B60" w:rsidRDefault="00A47957" w:rsidP="0090425A">
            <w:pPr>
              <w:keepNext/>
              <w:keepLines/>
              <w:spacing w:after="0"/>
              <w:jc w:val="center"/>
              <w:rPr>
                <w:rFonts w:ascii="Arial" w:hAnsi="Arial"/>
                <w:sz w:val="18"/>
              </w:rPr>
            </w:pPr>
            <w:proofErr w:type="spellStart"/>
            <w:r w:rsidRPr="00401B60">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4D53C6B6"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6.5</w:t>
            </w:r>
          </w:p>
        </w:tc>
      </w:tr>
      <w:tr w:rsidR="00A47957" w:rsidRPr="00401B60" w14:paraId="0AF6A3F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A9A94F"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5D0FBB1" w14:textId="77777777" w:rsidR="00A47957" w:rsidRPr="00401B60" w:rsidRDefault="00A47957"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546D6C"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A47957" w:rsidRPr="00401B60" w14:paraId="08794D7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FC6158"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72F2C10"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BA130B" w14:textId="77777777" w:rsidR="00A47957" w:rsidRPr="00401B60" w:rsidRDefault="00A47957" w:rsidP="0090425A">
            <w:pPr>
              <w:keepNext/>
              <w:keepLines/>
              <w:spacing w:after="0"/>
              <w:jc w:val="center"/>
              <w:rPr>
                <w:rFonts w:ascii="Arial" w:eastAsia="SimSun" w:hAnsi="Arial"/>
                <w:sz w:val="18"/>
                <w:lang w:eastAsia="zh-CN"/>
              </w:rPr>
            </w:pPr>
            <w:proofErr w:type="gramStart"/>
            <w:r w:rsidRPr="00401B60">
              <w:rPr>
                <w:rFonts w:ascii="Arial" w:hAnsi="Arial" w:cs="Arial"/>
                <w:sz w:val="18"/>
                <w:szCs w:val="18"/>
              </w:rPr>
              <w:t>R.PDSCH</w:t>
            </w:r>
            <w:proofErr w:type="gramEnd"/>
            <w:r w:rsidRPr="00401B60">
              <w:rPr>
                <w:rFonts w:ascii="Arial" w:hAnsi="Arial" w:cs="Arial"/>
                <w:sz w:val="18"/>
                <w:szCs w:val="18"/>
              </w:rPr>
              <w:t>.2-</w:t>
            </w:r>
            <w:r w:rsidRPr="00401B60">
              <w:rPr>
                <w:rFonts w:ascii="Arial" w:hAnsi="Arial" w:cs="Arial"/>
                <w:sz w:val="18"/>
                <w:szCs w:val="18"/>
                <w:lang w:eastAsia="zh-CN"/>
              </w:rPr>
              <w:t>8</w:t>
            </w:r>
            <w:r w:rsidRPr="00401B60">
              <w:rPr>
                <w:rFonts w:ascii="Arial" w:hAnsi="Arial" w:cs="Arial"/>
                <w:sz w:val="18"/>
                <w:szCs w:val="18"/>
              </w:rPr>
              <w:t>.</w:t>
            </w:r>
            <w:r w:rsidRPr="00401B60">
              <w:rPr>
                <w:rFonts w:ascii="Arial" w:hAnsi="Arial" w:cs="Arial" w:hint="eastAsia"/>
                <w:sz w:val="18"/>
                <w:szCs w:val="18"/>
                <w:lang w:eastAsia="zh-CN"/>
              </w:rPr>
              <w:t>2</w:t>
            </w:r>
            <w:r w:rsidRPr="00401B60">
              <w:rPr>
                <w:rFonts w:ascii="Arial" w:hAnsi="Arial" w:cs="Arial"/>
                <w:sz w:val="18"/>
                <w:szCs w:val="18"/>
              </w:rPr>
              <w:t xml:space="preserve"> TDD</w:t>
            </w:r>
          </w:p>
        </w:tc>
      </w:tr>
      <w:tr w:rsidR="006649A3" w:rsidRPr="00401B60" w14:paraId="48CC912A" w14:textId="77777777" w:rsidTr="004259B2">
        <w:trPr>
          <w:trHeight w:val="71"/>
          <w:jc w:val="center"/>
          <w:ins w:id="112" w:author="Anritsu" w:date="2021-07-26T13:1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2CAA81" w14:textId="6877CCDC" w:rsidR="006649A3" w:rsidRPr="00401B60" w:rsidRDefault="006649A3" w:rsidP="006649A3">
            <w:pPr>
              <w:pStyle w:val="TAL"/>
              <w:rPr>
                <w:ins w:id="113" w:author="Anritsu" w:date="2021-07-26T13:16:00Z"/>
                <w:rFonts w:eastAsia="SimSun"/>
              </w:rPr>
            </w:pPr>
            <w:ins w:id="114" w:author="Anritsu" w:date="2021-07-26T13:24:00Z">
              <w:r w:rsidRPr="00DB30AC">
                <w:rPr>
                  <w:rFonts w:eastAsia="SimSun"/>
                </w:rPr>
                <w:t>PDSCH &amp; PDSCH DMRS</w:t>
              </w:r>
              <w:r w:rsidRPr="00DB30AC">
                <w:t xml:space="preserve"> Precoding configuration</w:t>
              </w:r>
              <w:r>
                <w:t xml:space="preserve">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7695E0F7" w14:textId="77777777" w:rsidR="006649A3" w:rsidRPr="00401B60" w:rsidRDefault="006649A3" w:rsidP="006649A3">
            <w:pPr>
              <w:pStyle w:val="TAC"/>
              <w:rPr>
                <w:ins w:id="115" w:author="Anritsu" w:date="2021-07-26T13:16:00Z"/>
              </w:rPr>
            </w:pPr>
          </w:p>
        </w:tc>
        <w:tc>
          <w:tcPr>
            <w:tcW w:w="2800" w:type="dxa"/>
            <w:tcBorders>
              <w:top w:val="single" w:sz="4" w:space="0" w:color="auto"/>
              <w:left w:val="single" w:sz="4" w:space="0" w:color="auto"/>
              <w:bottom w:val="single" w:sz="4" w:space="0" w:color="auto"/>
              <w:right w:val="single" w:sz="4" w:space="0" w:color="auto"/>
            </w:tcBorders>
            <w:vAlign w:val="center"/>
          </w:tcPr>
          <w:p w14:paraId="6EE45638" w14:textId="77777777" w:rsidR="006649A3" w:rsidRPr="00401B60" w:rsidRDefault="006649A3" w:rsidP="006649A3">
            <w:pPr>
              <w:pStyle w:val="TAC"/>
              <w:rPr>
                <w:ins w:id="116" w:author="Anritsu" w:date="2021-07-26T13:16:00Z"/>
                <w:rFonts w:cs="Arial"/>
                <w:szCs w:val="18"/>
              </w:rPr>
            </w:pPr>
            <w:ins w:id="117" w:author="Anritsu" w:date="2021-07-26T13:16:00Z">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ins>
          </w:p>
        </w:tc>
      </w:tr>
      <w:tr w:rsidR="006649A3" w:rsidRPr="00401B60" w14:paraId="72942B64" w14:textId="77777777" w:rsidTr="009042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09C7D42" w14:textId="77777777" w:rsidR="006649A3" w:rsidRPr="00401B60" w:rsidRDefault="006649A3" w:rsidP="006649A3">
            <w:pPr>
              <w:keepNext/>
              <w:keepLines/>
              <w:spacing w:after="0"/>
              <w:ind w:left="851" w:hanging="851"/>
              <w:rPr>
                <w:rFonts w:ascii="Arial" w:eastAsia="SimSun" w:hAnsi="Arial"/>
                <w:sz w:val="18"/>
              </w:rPr>
            </w:pPr>
            <w:r w:rsidRPr="00401B60">
              <w:rPr>
                <w:rFonts w:ascii="Arial" w:eastAsia="SimSun" w:hAnsi="Arial"/>
                <w:sz w:val="18"/>
              </w:rPr>
              <w:t>Note 1:</w:t>
            </w:r>
            <w:r w:rsidRPr="00401B60">
              <w:rPr>
                <w:rFonts w:ascii="Arial" w:eastAsia="SimSun" w:hAnsi="Arial"/>
                <w:sz w:val="18"/>
                <w:lang w:eastAsia="zh-CN"/>
              </w:rPr>
              <w:tab/>
              <w:t>When Throughput is measured using</w:t>
            </w:r>
            <w:r w:rsidRPr="00401B60">
              <w:rPr>
                <w:rFonts w:ascii="Arial" w:eastAsia="SimSun" w:hAnsi="Arial"/>
                <w:sz w:val="18"/>
              </w:rPr>
              <w:t xml:space="preserve"> random precoder selection, the precoder shall be updated in each</w:t>
            </w:r>
            <w:r w:rsidRPr="00401B60">
              <w:rPr>
                <w:rFonts w:ascii="Arial" w:eastAsia="SimSun" w:hAnsi="Arial" w:hint="eastAsia"/>
                <w:sz w:val="18"/>
              </w:rPr>
              <w:t xml:space="preserve"> slot</w:t>
            </w:r>
            <w:r w:rsidRPr="00401B60">
              <w:rPr>
                <w:rFonts w:ascii="Arial" w:eastAsia="SimSun" w:hAnsi="Arial"/>
                <w:sz w:val="18"/>
              </w:rPr>
              <w:t xml:space="preserve"> (</w:t>
            </w:r>
            <w:r w:rsidRPr="00401B60">
              <w:rPr>
                <w:rFonts w:ascii="Arial" w:eastAsia="SimSun" w:hAnsi="Arial" w:hint="eastAsia"/>
                <w:sz w:val="18"/>
                <w:lang w:eastAsia="zh-CN"/>
              </w:rPr>
              <w:t>0.5</w:t>
            </w:r>
            <w:r w:rsidRPr="00401B60">
              <w:rPr>
                <w:rFonts w:ascii="Arial" w:eastAsia="SimSun" w:hAnsi="Arial"/>
                <w:sz w:val="18"/>
              </w:rPr>
              <w:t xml:space="preserve"> </w:t>
            </w:r>
            <w:proofErr w:type="spellStart"/>
            <w:r w:rsidRPr="00401B60">
              <w:rPr>
                <w:rFonts w:ascii="Arial" w:eastAsia="SimSun" w:hAnsi="Arial"/>
                <w:sz w:val="18"/>
              </w:rPr>
              <w:t>ms</w:t>
            </w:r>
            <w:proofErr w:type="spellEnd"/>
            <w:r w:rsidRPr="00401B60">
              <w:rPr>
                <w:rFonts w:ascii="Arial" w:eastAsia="SimSun" w:hAnsi="Arial"/>
                <w:sz w:val="18"/>
              </w:rPr>
              <w:t xml:space="preserve"> granularity) with equal probability of each applicable i</w:t>
            </w:r>
            <w:r w:rsidRPr="00401B60">
              <w:rPr>
                <w:rFonts w:ascii="Arial" w:eastAsia="SimSun" w:hAnsi="Arial"/>
                <w:sz w:val="18"/>
                <w:vertAlign w:val="subscript"/>
              </w:rPr>
              <w:t>1</w:t>
            </w:r>
            <w:r w:rsidRPr="00401B60">
              <w:rPr>
                <w:rFonts w:ascii="Arial" w:eastAsia="SimSun" w:hAnsi="Arial"/>
                <w:sz w:val="18"/>
              </w:rPr>
              <w:t>, i</w:t>
            </w:r>
            <w:r w:rsidRPr="00401B60">
              <w:rPr>
                <w:rFonts w:ascii="Arial" w:eastAsia="SimSun" w:hAnsi="Arial"/>
                <w:sz w:val="18"/>
                <w:vertAlign w:val="subscript"/>
              </w:rPr>
              <w:t>2</w:t>
            </w:r>
            <w:r w:rsidRPr="00401B60">
              <w:rPr>
                <w:rFonts w:ascii="Arial" w:eastAsia="SimSun" w:hAnsi="Arial"/>
                <w:sz w:val="18"/>
              </w:rPr>
              <w:t xml:space="preserve"> combination</w:t>
            </w:r>
            <w:r w:rsidRPr="00401B60">
              <w:rPr>
                <w:rFonts w:ascii="Arial" w:eastAsia="SimSun" w:hAnsi="Arial" w:hint="eastAsia"/>
                <w:sz w:val="18"/>
              </w:rPr>
              <w:t>.</w:t>
            </w:r>
          </w:p>
          <w:p w14:paraId="7E7E0FF5" w14:textId="77777777" w:rsidR="006649A3" w:rsidRPr="00401B60" w:rsidRDefault="006649A3" w:rsidP="006649A3">
            <w:pPr>
              <w:keepNext/>
              <w:keepLines/>
              <w:spacing w:after="0"/>
              <w:ind w:left="851" w:hanging="851"/>
              <w:rPr>
                <w:rFonts w:ascii="Arial" w:eastAsia="SimSun" w:hAnsi="Arial"/>
                <w:sz w:val="18"/>
              </w:rPr>
            </w:pPr>
            <w:r w:rsidRPr="00401B60">
              <w:rPr>
                <w:rFonts w:ascii="Arial" w:eastAsia="SimSun" w:hAnsi="Arial"/>
                <w:sz w:val="18"/>
              </w:rPr>
              <w:t>Note 2:</w:t>
            </w:r>
            <w:r w:rsidRPr="00401B60">
              <w:rPr>
                <w:rFonts w:ascii="Arial" w:eastAsia="SimSun" w:hAnsi="Arial"/>
                <w:sz w:val="18"/>
                <w:lang w:eastAsia="zh-CN"/>
              </w:rPr>
              <w:tab/>
            </w:r>
            <w:r w:rsidRPr="00401B60">
              <w:rPr>
                <w:rFonts w:ascii="Arial" w:eastAsia="SimSun" w:hAnsi="Arial"/>
                <w:sz w:val="18"/>
              </w:rPr>
              <w:t xml:space="preserve">If the UE reports in an available uplink reporting instance at </w:t>
            </w:r>
            <w:proofErr w:type="spellStart"/>
            <w:r w:rsidRPr="00401B60">
              <w:rPr>
                <w:rFonts w:ascii="Arial" w:eastAsia="SimSun" w:hAnsi="Arial" w:hint="eastAsia"/>
                <w:sz w:val="18"/>
                <w:lang w:eastAsia="zh-CN"/>
              </w:rPr>
              <w:t>slot</w:t>
            </w:r>
            <w:r w:rsidRPr="00401B60">
              <w:rPr>
                <w:rFonts w:ascii="Arial" w:eastAsia="SimSun" w:hAnsi="Arial"/>
                <w:sz w:val="18"/>
              </w:rPr>
              <w:t>#n</w:t>
            </w:r>
            <w:proofErr w:type="spellEnd"/>
            <w:r w:rsidRPr="00401B60">
              <w:rPr>
                <w:rFonts w:ascii="Arial" w:eastAsia="SimSun" w:hAnsi="Arial"/>
                <w:sz w:val="18"/>
              </w:rPr>
              <w:t xml:space="preserve"> based on PMI estimation at a downlink </w:t>
            </w:r>
            <w:r w:rsidRPr="00401B60">
              <w:rPr>
                <w:rFonts w:ascii="Arial" w:eastAsia="SimSun" w:hAnsi="Arial" w:hint="eastAsia"/>
                <w:sz w:val="18"/>
                <w:lang w:eastAsia="zh-CN"/>
              </w:rPr>
              <w:t xml:space="preserve">slot </w:t>
            </w:r>
            <w:r w:rsidRPr="00401B60">
              <w:rPr>
                <w:rFonts w:ascii="Arial" w:eastAsia="SimSun" w:hAnsi="Arial"/>
                <w:sz w:val="18"/>
              </w:rPr>
              <w:t xml:space="preserve">not later than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6</w:t>
            </w:r>
            <w:r w:rsidRPr="00401B60">
              <w:rPr>
                <w:rFonts w:ascii="Arial" w:eastAsia="SimSun" w:hAnsi="Arial"/>
                <w:sz w:val="18"/>
              </w:rPr>
              <w:t xml:space="preserve">), this reported PMI cannot be applied at the </w:t>
            </w:r>
            <w:proofErr w:type="spellStart"/>
            <w:r w:rsidRPr="00401B60">
              <w:rPr>
                <w:rFonts w:ascii="Arial" w:eastAsia="SimSun" w:hAnsi="Arial"/>
                <w:sz w:val="18"/>
              </w:rPr>
              <w:t>gNB</w:t>
            </w:r>
            <w:proofErr w:type="spellEnd"/>
            <w:r w:rsidRPr="00401B60">
              <w:rPr>
                <w:rFonts w:ascii="Arial" w:eastAsia="SimSun" w:hAnsi="Arial"/>
                <w:sz w:val="18"/>
              </w:rPr>
              <w:t xml:space="preserve"> downlink before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6</w:t>
            </w:r>
            <w:r w:rsidRPr="00401B60">
              <w:rPr>
                <w:rFonts w:ascii="Arial" w:eastAsia="SimSun" w:hAnsi="Arial"/>
                <w:sz w:val="18"/>
              </w:rPr>
              <w:t>).</w:t>
            </w:r>
          </w:p>
          <w:p w14:paraId="4537390B" w14:textId="77777777" w:rsidR="006649A3" w:rsidRPr="00401B60" w:rsidRDefault="006649A3" w:rsidP="006649A3">
            <w:pPr>
              <w:keepNext/>
              <w:keepLines/>
              <w:spacing w:after="0"/>
              <w:ind w:left="851" w:hanging="851"/>
              <w:rPr>
                <w:rFonts w:ascii="Arial" w:eastAsia="SimSun" w:hAnsi="Arial"/>
                <w:sz w:val="18"/>
                <w:lang w:eastAsia="zh-CN"/>
              </w:rPr>
            </w:pPr>
            <w:r w:rsidRPr="00401B60">
              <w:rPr>
                <w:rFonts w:ascii="Arial" w:eastAsia="SimSun" w:hAnsi="Arial" w:hint="eastAsia"/>
                <w:sz w:val="18"/>
              </w:rPr>
              <w:t xml:space="preserve">Note </w:t>
            </w:r>
            <w:r w:rsidRPr="00401B60">
              <w:rPr>
                <w:rFonts w:ascii="Arial" w:eastAsia="SimSun" w:hAnsi="Arial" w:hint="eastAsia"/>
                <w:sz w:val="18"/>
                <w:lang w:eastAsia="zh-CN"/>
              </w:rPr>
              <w:t>3</w:t>
            </w:r>
            <w:r w:rsidRPr="00401B60">
              <w:rPr>
                <w:rFonts w:ascii="Arial" w:eastAsia="SimSun" w:hAnsi="Arial" w:hint="eastAsia"/>
                <w:sz w:val="18"/>
              </w:rPr>
              <w:t>:</w:t>
            </w:r>
            <w:r w:rsidRPr="00401B60">
              <w:rPr>
                <w:rFonts w:ascii="Arial" w:eastAsia="SimSun" w:hAnsi="Arial"/>
                <w:sz w:val="18"/>
                <w:lang w:eastAsia="zh-CN"/>
              </w:rPr>
              <w:tab/>
            </w:r>
            <w:r w:rsidRPr="00401B60">
              <w:rPr>
                <w:rFonts w:ascii="Arial" w:eastAsia="SimSun" w:hAnsi="Arial"/>
                <w:sz w:val="18"/>
              </w:rPr>
              <w:t xml:space="preserve">Randomization of the </w:t>
            </w:r>
            <w:proofErr w:type="gramStart"/>
            <w:r w:rsidRPr="00401B60">
              <w:rPr>
                <w:rFonts w:ascii="Arial" w:eastAsia="SimSun" w:hAnsi="Arial"/>
                <w:sz w:val="18"/>
              </w:rPr>
              <w:t>principle</w:t>
            </w:r>
            <w:proofErr w:type="gramEnd"/>
            <w:r w:rsidRPr="00401B60">
              <w:rPr>
                <w:rFonts w:ascii="Arial" w:eastAsia="SimSun" w:hAnsi="Arial"/>
                <w:sz w:val="18"/>
              </w:rPr>
              <w:t xml:space="preserve"> beam direction shall be used as specified in </w:t>
            </w:r>
            <w:r w:rsidRPr="00401B60">
              <w:rPr>
                <w:rFonts w:ascii="Arial" w:hAnsi="Arial" w:cs="Arial"/>
                <w:noProof/>
                <w:sz w:val="18"/>
                <w:szCs w:val="18"/>
                <w:lang w:eastAsia="zh-CN"/>
              </w:rPr>
              <w:t>Annex B.2.3.2.3</w:t>
            </w:r>
            <w:r w:rsidRPr="00401B60">
              <w:rPr>
                <w:rFonts w:ascii="Arial" w:eastAsia="SimSun" w:hAnsi="Arial" w:hint="eastAsia"/>
                <w:sz w:val="18"/>
              </w:rPr>
              <w:t>.</w:t>
            </w:r>
          </w:p>
        </w:tc>
      </w:tr>
    </w:tbl>
    <w:p w14:paraId="395197B6" w14:textId="77777777" w:rsidR="00A47957" w:rsidRPr="00661924" w:rsidRDefault="00A47957" w:rsidP="00A47957">
      <w:pPr>
        <w:rPr>
          <w:rFonts w:eastAsia="SimSun"/>
          <w:lang w:eastAsia="zh-CN"/>
        </w:rPr>
      </w:pPr>
    </w:p>
    <w:p w14:paraId="0A35E8AD" w14:textId="77777777" w:rsidR="00A47957" w:rsidRPr="00661924" w:rsidRDefault="00A47957" w:rsidP="00A47957">
      <w:pPr>
        <w:pStyle w:val="TH"/>
        <w:rPr>
          <w:lang w:eastAsia="zh-CN"/>
        </w:rPr>
      </w:pPr>
      <w:r w:rsidRPr="00661924">
        <w:t xml:space="preserve">Table </w:t>
      </w:r>
      <w:r w:rsidRPr="00661924">
        <w:rPr>
          <w:rFonts w:hint="eastAsia"/>
          <w:lang w:eastAsia="zh-CN"/>
        </w:rPr>
        <w:t>6.3.2.2.2</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47957" w:rsidRPr="00661924" w14:paraId="647D18E9"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512BFA3B" w14:textId="77777777" w:rsidR="00A47957" w:rsidRPr="00661924" w:rsidRDefault="00A47957" w:rsidP="0090425A">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F2B8AEB" w14:textId="77777777" w:rsidR="00A47957" w:rsidRPr="00661924" w:rsidRDefault="00A47957" w:rsidP="0090425A">
            <w:pPr>
              <w:keepNext/>
              <w:keepLines/>
              <w:spacing w:after="0"/>
              <w:jc w:val="center"/>
              <w:rPr>
                <w:rFonts w:ascii="Arial" w:hAnsi="Arial"/>
                <w:b/>
                <w:sz w:val="18"/>
              </w:rPr>
            </w:pPr>
            <w:r w:rsidRPr="00661924">
              <w:rPr>
                <w:rFonts w:ascii="Arial" w:eastAsia="SimSun" w:hAnsi="Arial"/>
                <w:b/>
                <w:sz w:val="18"/>
              </w:rPr>
              <w:t>Test 1</w:t>
            </w:r>
          </w:p>
        </w:tc>
      </w:tr>
      <w:tr w:rsidR="00A47957" w:rsidRPr="00661924" w14:paraId="5481747C"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2E317DAF" w14:textId="77777777" w:rsidR="00A47957" w:rsidRPr="00661924" w:rsidRDefault="00A47957" w:rsidP="0090425A">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BAF70A6" w14:textId="77777777" w:rsidR="00A47957" w:rsidRPr="00661924" w:rsidRDefault="00A47957" w:rsidP="0090425A">
            <w:pPr>
              <w:keepNext/>
              <w:keepLines/>
              <w:spacing w:after="0"/>
              <w:jc w:val="center"/>
              <w:rPr>
                <w:rFonts w:ascii="Arial" w:hAnsi="Arial"/>
                <w:sz w:val="18"/>
                <w:lang w:eastAsia="zh-CN"/>
              </w:rPr>
            </w:pPr>
            <w:r w:rsidRPr="00661924">
              <w:rPr>
                <w:rFonts w:ascii="Arial" w:eastAsia="SimSun" w:hAnsi="Arial" w:hint="eastAsia"/>
                <w:sz w:val="18"/>
                <w:lang w:eastAsia="zh-CN"/>
              </w:rPr>
              <w:t>1.5</w:t>
            </w:r>
          </w:p>
        </w:tc>
      </w:tr>
    </w:tbl>
    <w:p w14:paraId="055E8D45" w14:textId="77777777" w:rsidR="00A47957" w:rsidRPr="00661924" w:rsidRDefault="00A47957" w:rsidP="00A47957">
      <w:pPr>
        <w:rPr>
          <w:rFonts w:eastAsia="SimSun"/>
          <w:lang w:eastAsia="zh-CN"/>
        </w:rPr>
      </w:pPr>
    </w:p>
    <w:p w14:paraId="175E49D7" w14:textId="77777777" w:rsidR="00A47957" w:rsidRPr="00661924" w:rsidRDefault="00A47957" w:rsidP="00A47957">
      <w:pPr>
        <w:pStyle w:val="3"/>
        <w:rPr>
          <w:lang w:eastAsia="zh-CN"/>
        </w:rPr>
      </w:pPr>
      <w:bookmarkStart w:id="118" w:name="_Toc21338248"/>
      <w:bookmarkStart w:id="119" w:name="_Toc29808356"/>
      <w:bookmarkStart w:id="120" w:name="_Toc37068275"/>
      <w:bookmarkStart w:id="121" w:name="_Toc37257228"/>
      <w:bookmarkStart w:id="122" w:name="_Toc45892359"/>
      <w:bookmarkStart w:id="123" w:name="_Toc53175985"/>
      <w:bookmarkStart w:id="124" w:name="_Toc61119950"/>
      <w:bookmarkStart w:id="125" w:name="_Toc67917166"/>
      <w:bookmarkStart w:id="126" w:name="_Toc76297205"/>
      <w:bookmarkStart w:id="127" w:name="_Toc76571146"/>
      <w:r w:rsidRPr="00661924">
        <w:rPr>
          <w:rFonts w:hint="eastAsia"/>
          <w:lang w:eastAsia="zh-CN"/>
        </w:rPr>
        <w:t>6</w:t>
      </w:r>
      <w:r w:rsidRPr="00661924">
        <w:t>.</w:t>
      </w:r>
      <w:r w:rsidRPr="00661924">
        <w:rPr>
          <w:rFonts w:hint="eastAsia"/>
          <w:lang w:eastAsia="zh-CN"/>
        </w:rPr>
        <w:t>3</w:t>
      </w:r>
      <w:r w:rsidRPr="00661924">
        <w:t>.</w:t>
      </w:r>
      <w:r w:rsidRPr="00661924">
        <w:rPr>
          <w:rFonts w:hint="eastAsia"/>
          <w:lang w:eastAsia="zh-CN"/>
        </w:rPr>
        <w:t>3</w:t>
      </w:r>
      <w:r w:rsidRPr="00661924">
        <w:rPr>
          <w:rFonts w:hint="eastAsia"/>
          <w:lang w:eastAsia="zh-CN"/>
        </w:rPr>
        <w:tab/>
      </w:r>
      <w:r w:rsidRPr="00661924">
        <w:rPr>
          <w:rFonts w:hint="eastAsia"/>
        </w:rPr>
        <w:t>4</w:t>
      </w:r>
      <w:r w:rsidRPr="00661924">
        <w:t>RX requirements</w:t>
      </w:r>
      <w:bookmarkEnd w:id="118"/>
      <w:bookmarkEnd w:id="119"/>
      <w:bookmarkEnd w:id="120"/>
      <w:bookmarkEnd w:id="121"/>
      <w:bookmarkEnd w:id="122"/>
      <w:bookmarkEnd w:id="123"/>
      <w:bookmarkEnd w:id="124"/>
      <w:bookmarkEnd w:id="125"/>
      <w:bookmarkEnd w:id="126"/>
      <w:bookmarkEnd w:id="127"/>
    </w:p>
    <w:p w14:paraId="1743724F" w14:textId="77777777" w:rsidR="00A47957" w:rsidRPr="00661924" w:rsidRDefault="00A47957" w:rsidP="00A47957">
      <w:pPr>
        <w:pStyle w:val="4"/>
        <w:rPr>
          <w:lang w:eastAsia="zh-CN"/>
        </w:rPr>
      </w:pPr>
      <w:bookmarkStart w:id="128" w:name="_Toc21338249"/>
      <w:bookmarkStart w:id="129" w:name="_Toc29808357"/>
      <w:bookmarkStart w:id="130" w:name="_Toc37068276"/>
      <w:bookmarkStart w:id="131" w:name="_Toc37257229"/>
      <w:bookmarkStart w:id="132" w:name="_Toc45892360"/>
      <w:bookmarkStart w:id="133" w:name="_Toc53175986"/>
      <w:bookmarkStart w:id="134" w:name="_Toc61119951"/>
      <w:bookmarkStart w:id="135" w:name="_Toc67917167"/>
      <w:bookmarkStart w:id="136" w:name="_Toc76297206"/>
      <w:bookmarkStart w:id="137" w:name="_Toc76571147"/>
      <w:r w:rsidRPr="00661924">
        <w:rPr>
          <w:rFonts w:hint="eastAsia"/>
          <w:lang w:eastAsia="zh-CN"/>
        </w:rPr>
        <w:t>6</w:t>
      </w:r>
      <w:r w:rsidRPr="00661924">
        <w:t>.</w:t>
      </w:r>
      <w:r w:rsidRPr="00661924">
        <w:rPr>
          <w:rFonts w:hint="eastAsia"/>
          <w:lang w:eastAsia="zh-CN"/>
        </w:rPr>
        <w:t>3</w:t>
      </w:r>
      <w:r w:rsidRPr="00661924">
        <w:t>.</w:t>
      </w:r>
      <w:r w:rsidRPr="00661924">
        <w:rPr>
          <w:rFonts w:hint="eastAsia"/>
          <w:lang w:eastAsia="zh-CN"/>
        </w:rPr>
        <w:t>3</w:t>
      </w:r>
      <w:r w:rsidRPr="00661924">
        <w:t>.1</w:t>
      </w:r>
      <w:r w:rsidRPr="00661924">
        <w:rPr>
          <w:rFonts w:hint="eastAsia"/>
          <w:lang w:eastAsia="zh-CN"/>
        </w:rPr>
        <w:tab/>
        <w:t>FDD</w:t>
      </w:r>
      <w:bookmarkEnd w:id="128"/>
      <w:bookmarkEnd w:id="129"/>
      <w:bookmarkEnd w:id="130"/>
      <w:bookmarkEnd w:id="131"/>
      <w:bookmarkEnd w:id="132"/>
      <w:bookmarkEnd w:id="133"/>
      <w:bookmarkEnd w:id="134"/>
      <w:bookmarkEnd w:id="135"/>
      <w:bookmarkEnd w:id="136"/>
      <w:bookmarkEnd w:id="137"/>
    </w:p>
    <w:p w14:paraId="1184F2D4" w14:textId="77777777" w:rsidR="00A47957" w:rsidRPr="00661924" w:rsidRDefault="00A47957" w:rsidP="00A47957">
      <w:pPr>
        <w:pStyle w:val="5"/>
        <w:rPr>
          <w:lang w:val="en-US" w:eastAsia="zh-CN"/>
        </w:rPr>
      </w:pPr>
      <w:bookmarkStart w:id="138" w:name="_Toc21338250"/>
      <w:bookmarkStart w:id="139" w:name="_Toc29808358"/>
      <w:bookmarkStart w:id="140" w:name="_Toc37068277"/>
      <w:bookmarkStart w:id="141" w:name="_Toc37257230"/>
      <w:bookmarkStart w:id="142" w:name="_Toc45892361"/>
      <w:bookmarkStart w:id="143" w:name="_Toc53175987"/>
      <w:bookmarkStart w:id="144" w:name="_Toc61119952"/>
      <w:bookmarkStart w:id="145" w:name="_Toc67917168"/>
      <w:bookmarkStart w:id="146" w:name="_Toc76297207"/>
      <w:bookmarkStart w:id="147" w:name="_Toc76571148"/>
      <w:r w:rsidRPr="00661924">
        <w:rPr>
          <w:lang w:eastAsia="zh-CN"/>
        </w:rPr>
        <w:t>6.3.</w:t>
      </w:r>
      <w:r w:rsidRPr="00661924">
        <w:rPr>
          <w:rFonts w:hint="eastAsia"/>
          <w:lang w:eastAsia="zh-CN"/>
        </w:rPr>
        <w:t>3</w:t>
      </w:r>
      <w:r w:rsidRPr="00661924">
        <w:rPr>
          <w:lang w:eastAsia="zh-CN"/>
        </w:rPr>
        <w:t>.1.1</w:t>
      </w:r>
      <w:r w:rsidRPr="00661924">
        <w:rPr>
          <w:rFonts w:hint="eastAsia"/>
          <w:lang w:eastAsia="zh-CN"/>
        </w:rPr>
        <w:tab/>
      </w:r>
      <w:r w:rsidRPr="00661924">
        <w:rPr>
          <w:lang w:eastAsia="zh-CN"/>
        </w:rPr>
        <w:t>Single</w:t>
      </w:r>
      <w:r w:rsidRPr="00661924">
        <w:rPr>
          <w:rFonts w:hint="eastAsia"/>
          <w:lang w:eastAsia="zh-CN"/>
        </w:rPr>
        <w:t xml:space="preserve"> PMI with 4TX </w:t>
      </w:r>
      <w:r w:rsidRPr="00661924">
        <w:rPr>
          <w:lang w:val="en-US"/>
        </w:rPr>
        <w:t>TypeI-SinglePanel</w:t>
      </w:r>
      <w:r w:rsidRPr="00661924">
        <w:rPr>
          <w:rFonts w:hint="eastAsia"/>
          <w:lang w:val="en-US" w:eastAsia="zh-CN"/>
        </w:rPr>
        <w:t xml:space="preserve"> Codebook</w:t>
      </w:r>
      <w:bookmarkEnd w:id="138"/>
      <w:bookmarkEnd w:id="139"/>
      <w:bookmarkEnd w:id="140"/>
      <w:bookmarkEnd w:id="141"/>
      <w:bookmarkEnd w:id="142"/>
      <w:bookmarkEnd w:id="143"/>
      <w:bookmarkEnd w:id="144"/>
      <w:bookmarkEnd w:id="145"/>
      <w:bookmarkEnd w:id="146"/>
      <w:bookmarkEnd w:id="147"/>
    </w:p>
    <w:p w14:paraId="34647659" w14:textId="77777777" w:rsidR="00A47957" w:rsidRPr="00661924" w:rsidRDefault="00A47957" w:rsidP="00A47957">
      <w:pPr>
        <w:rPr>
          <w:rFonts w:eastAsia="SimSun"/>
          <w:lang w:eastAsia="zh-CN"/>
        </w:rPr>
      </w:pPr>
      <w:r w:rsidRPr="00661924">
        <w:rPr>
          <w:rFonts w:eastAsia="SimSun"/>
        </w:rPr>
        <w:t xml:space="preserve">For the parameters specified in Table </w:t>
      </w:r>
      <w:r w:rsidRPr="00661924">
        <w:rPr>
          <w:rFonts w:eastAsia="SimSun" w:hint="eastAsia"/>
          <w:lang w:eastAsia="zh-CN"/>
        </w:rPr>
        <w:t>6.3.3.1.1</w:t>
      </w:r>
      <w:r w:rsidRPr="00661924">
        <w:rPr>
          <w:rFonts w:eastAsia="SimSun"/>
        </w:rPr>
        <w:t>-</w:t>
      </w:r>
      <w:proofErr w:type="gramStart"/>
      <w:r w:rsidRPr="00661924">
        <w:rPr>
          <w:rFonts w:eastAsia="SimSun"/>
        </w:rPr>
        <w:t>1, and</w:t>
      </w:r>
      <w:proofErr w:type="gramEnd"/>
      <w:r w:rsidRPr="00661924">
        <w:rPr>
          <w:rFonts w:eastAsia="SimSun"/>
        </w:rPr>
        <w:t xml:space="preserve"> using the downlink physical channels specified in Annex </w:t>
      </w:r>
      <w:r w:rsidRPr="00661924">
        <w:rPr>
          <w:rFonts w:eastAsia="SimSun" w:hint="eastAsia"/>
          <w:lang w:eastAsia="zh-CN"/>
        </w:rPr>
        <w:t>C.3.1</w:t>
      </w:r>
      <w:r w:rsidRPr="00661924">
        <w:rPr>
          <w:rFonts w:eastAsia="SimSun"/>
        </w:rPr>
        <w:t xml:space="preserve">, the minimum requirements are specified in Table </w:t>
      </w:r>
      <w:r w:rsidRPr="00661924">
        <w:rPr>
          <w:rFonts w:eastAsia="SimSun" w:hint="eastAsia"/>
          <w:lang w:eastAsia="zh-CN"/>
        </w:rPr>
        <w:t>6.3.3.1.1-2</w:t>
      </w:r>
      <w:r w:rsidRPr="00661924">
        <w:rPr>
          <w:rFonts w:eastAsia="SimSun"/>
        </w:rPr>
        <w:t>.</w:t>
      </w:r>
    </w:p>
    <w:p w14:paraId="0D1D0B2D" w14:textId="77777777" w:rsidR="00A47957" w:rsidRPr="00401B60" w:rsidRDefault="00A47957" w:rsidP="00A47957">
      <w:pPr>
        <w:pStyle w:val="TH"/>
        <w:rPr>
          <w:lang w:eastAsia="zh-CN"/>
        </w:rPr>
      </w:pPr>
      <w:r w:rsidRPr="00401B60">
        <w:lastRenderedPageBreak/>
        <w:t xml:space="preserve">Table </w:t>
      </w:r>
      <w:r w:rsidRPr="00401B60">
        <w:rPr>
          <w:rFonts w:hint="eastAsia"/>
          <w:lang w:eastAsia="zh-CN"/>
        </w:rPr>
        <w:t>6.3.3.1.1-1</w:t>
      </w:r>
      <w:r w:rsidRPr="00401B60">
        <w:t xml:space="preserve">: </w:t>
      </w:r>
      <w:r w:rsidRPr="00401B60">
        <w:rPr>
          <w:rFonts w:hint="eastAsia"/>
          <w:lang w:eastAsia="zh-CN"/>
        </w:rPr>
        <w:t>T</w:t>
      </w:r>
      <w:r w:rsidRPr="00401B60">
        <w:t xml:space="preserve">est parameters </w:t>
      </w:r>
      <w:r w:rsidRPr="00401B60">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47957" w:rsidRPr="00401B60" w14:paraId="781EEDD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4284D5" w14:textId="77777777" w:rsidR="00A47957" w:rsidRPr="00401B60" w:rsidRDefault="00A47957" w:rsidP="0090425A">
            <w:pPr>
              <w:keepNext/>
              <w:keepLines/>
              <w:spacing w:after="0"/>
              <w:jc w:val="center"/>
              <w:rPr>
                <w:rFonts w:ascii="Arial" w:eastAsia="SimSun" w:hAnsi="Arial"/>
                <w:b/>
                <w:sz w:val="18"/>
              </w:rPr>
            </w:pPr>
            <w:r w:rsidRPr="00401B60">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EE9DCB" w14:textId="77777777" w:rsidR="00A47957" w:rsidRPr="00401B60" w:rsidRDefault="00A47957" w:rsidP="0090425A">
            <w:pPr>
              <w:keepNext/>
              <w:keepLines/>
              <w:spacing w:after="0"/>
              <w:jc w:val="center"/>
              <w:rPr>
                <w:rFonts w:ascii="Arial" w:eastAsia="SimSun" w:hAnsi="Arial"/>
                <w:b/>
                <w:sz w:val="18"/>
              </w:rPr>
            </w:pPr>
            <w:r w:rsidRPr="00401B60">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285A5A" w14:textId="77777777" w:rsidR="00A47957" w:rsidRPr="00401B60" w:rsidRDefault="00A47957" w:rsidP="0090425A">
            <w:pPr>
              <w:keepNext/>
              <w:keepLines/>
              <w:spacing w:after="0"/>
              <w:jc w:val="center"/>
              <w:rPr>
                <w:rFonts w:ascii="Arial" w:eastAsia="SimSun" w:hAnsi="Arial"/>
                <w:b/>
                <w:sz w:val="18"/>
              </w:rPr>
            </w:pPr>
            <w:r w:rsidRPr="00401B60">
              <w:rPr>
                <w:rFonts w:ascii="Arial" w:eastAsia="SimSun" w:hAnsi="Arial"/>
                <w:b/>
                <w:sz w:val="18"/>
              </w:rPr>
              <w:t>Test 1</w:t>
            </w:r>
          </w:p>
        </w:tc>
      </w:tr>
      <w:tr w:rsidR="00A47957" w:rsidRPr="00401B60" w14:paraId="009AB9F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97EF7B"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CB2484"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44A5D5"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hint="eastAsia"/>
                <w:sz w:val="18"/>
              </w:rPr>
              <w:t>10</w:t>
            </w:r>
          </w:p>
        </w:tc>
      </w:tr>
      <w:tr w:rsidR="00A47957" w:rsidRPr="00401B60" w14:paraId="4E15771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DD0D8D"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5DA561" w14:textId="77777777" w:rsidR="00A47957" w:rsidRPr="00401B60" w:rsidRDefault="00A47957" w:rsidP="0090425A">
            <w:pPr>
              <w:keepNext/>
              <w:keepLines/>
              <w:spacing w:after="0"/>
              <w:rPr>
                <w:rFonts w:ascii="Arial" w:eastAsia="SimSun" w:hAnsi="Arial"/>
                <w:sz w:val="18"/>
              </w:rPr>
            </w:pPr>
            <w:r w:rsidRPr="00401B60">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9E404C"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hint="eastAsia"/>
                <w:sz w:val="18"/>
              </w:rPr>
              <w:t>15</w:t>
            </w:r>
          </w:p>
        </w:tc>
      </w:tr>
      <w:tr w:rsidR="00A47957" w:rsidRPr="00401B60" w14:paraId="01D17C3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862172"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BDCA76" w14:textId="77777777" w:rsidR="00A47957" w:rsidRPr="00401B60" w:rsidRDefault="00A47957" w:rsidP="0090425A">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0CE59C"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hint="eastAsia"/>
                <w:sz w:val="18"/>
              </w:rPr>
              <w:t>FDD</w:t>
            </w:r>
          </w:p>
        </w:tc>
      </w:tr>
      <w:tr w:rsidR="00A47957" w:rsidRPr="00401B60" w14:paraId="21FCDD3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97556C"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B4EB5A" w14:textId="77777777" w:rsidR="00A47957" w:rsidRPr="00401B60" w:rsidRDefault="00A47957" w:rsidP="0090425A">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B5A162"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hint="eastAsia"/>
                <w:sz w:val="18"/>
              </w:rPr>
              <w:t>TDLA30-5</w:t>
            </w:r>
          </w:p>
        </w:tc>
      </w:tr>
      <w:tr w:rsidR="00A47957" w:rsidRPr="00401B60" w14:paraId="19B972D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BFF5D9"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4788BB" w14:textId="77777777" w:rsidR="00A47957" w:rsidRPr="00401B60" w:rsidRDefault="00A47957" w:rsidP="0090425A">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55545D"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sz w:val="18"/>
              </w:rPr>
              <w:t xml:space="preserve">High XP 4 x </w:t>
            </w:r>
            <w:r w:rsidRPr="00401B60">
              <w:rPr>
                <w:rFonts w:ascii="Arial" w:eastAsia="SimSun" w:hAnsi="Arial" w:hint="eastAsia"/>
                <w:sz w:val="18"/>
              </w:rPr>
              <w:t>4</w:t>
            </w:r>
          </w:p>
          <w:p w14:paraId="0E9232F4"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hint="eastAsia"/>
                <w:sz w:val="18"/>
              </w:rPr>
              <w:t>(N</w:t>
            </w:r>
            <w:proofErr w:type="gramStart"/>
            <w:r w:rsidRPr="00401B60">
              <w:rPr>
                <w:rFonts w:ascii="Arial" w:eastAsia="SimSun" w:hAnsi="Arial" w:hint="eastAsia"/>
                <w:sz w:val="18"/>
              </w:rPr>
              <w:t>1,N</w:t>
            </w:r>
            <w:proofErr w:type="gramEnd"/>
            <w:r w:rsidRPr="00401B60">
              <w:rPr>
                <w:rFonts w:ascii="Arial" w:eastAsia="SimSun" w:hAnsi="Arial" w:hint="eastAsia"/>
                <w:sz w:val="18"/>
              </w:rPr>
              <w:t>2) = (2,1)</w:t>
            </w:r>
          </w:p>
        </w:tc>
      </w:tr>
      <w:tr w:rsidR="00A47957" w:rsidRPr="00401B60" w14:paraId="005A477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775E6B"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6E378A" w14:textId="77777777" w:rsidR="00A47957" w:rsidRPr="00401B60" w:rsidRDefault="00A47957" w:rsidP="0090425A">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558EF6"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hint="eastAsia"/>
                <w:sz w:val="18"/>
              </w:rPr>
              <w:t>As specified in Annex B.4.1</w:t>
            </w:r>
          </w:p>
        </w:tc>
      </w:tr>
      <w:tr w:rsidR="00A47957" w:rsidRPr="00401B60" w14:paraId="5FE6FD88"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27365E3"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ZP CSI-RS configuration</w:t>
            </w:r>
          </w:p>
          <w:p w14:paraId="401872E8"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FD146A"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C04C9B9"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BBA648"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游明朝" w:hAnsi="Arial" w:hint="eastAsia"/>
                <w:sz w:val="18"/>
                <w:lang w:eastAsia="ja-JP"/>
              </w:rPr>
              <w:t>P</w:t>
            </w:r>
            <w:r w:rsidRPr="00401B60">
              <w:rPr>
                <w:rFonts w:ascii="Arial" w:eastAsia="SimSun" w:hAnsi="Arial" w:hint="eastAsia"/>
                <w:sz w:val="18"/>
                <w:lang w:eastAsia="zh-CN"/>
              </w:rPr>
              <w:t>eriodic</w:t>
            </w:r>
          </w:p>
        </w:tc>
      </w:tr>
      <w:tr w:rsidR="00A47957" w:rsidRPr="00401B60" w14:paraId="07B78D2D" w14:textId="77777777" w:rsidTr="0090425A">
        <w:trPr>
          <w:trHeight w:val="71"/>
          <w:jc w:val="center"/>
        </w:trPr>
        <w:tc>
          <w:tcPr>
            <w:tcW w:w="1383" w:type="dxa"/>
            <w:vMerge/>
            <w:tcBorders>
              <w:left w:val="single" w:sz="4" w:space="0" w:color="auto"/>
              <w:right w:val="single" w:sz="4" w:space="0" w:color="auto"/>
            </w:tcBorders>
            <w:vAlign w:val="center"/>
            <w:hideMark/>
          </w:tcPr>
          <w:p w14:paraId="3B994165"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16E8441"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D46CCF"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5F07B4"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A47957" w:rsidRPr="00401B60" w14:paraId="63FEAE32" w14:textId="77777777" w:rsidTr="0090425A">
        <w:trPr>
          <w:trHeight w:val="71"/>
          <w:jc w:val="center"/>
        </w:trPr>
        <w:tc>
          <w:tcPr>
            <w:tcW w:w="1383" w:type="dxa"/>
            <w:vMerge/>
            <w:tcBorders>
              <w:left w:val="single" w:sz="4" w:space="0" w:color="auto"/>
              <w:right w:val="single" w:sz="4" w:space="0" w:color="auto"/>
            </w:tcBorders>
            <w:vAlign w:val="center"/>
            <w:hideMark/>
          </w:tcPr>
          <w:p w14:paraId="27AFAE1F"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B7ACA3"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666A6BB"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1732A5"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FD-CDM2</w:t>
            </w:r>
          </w:p>
        </w:tc>
      </w:tr>
      <w:tr w:rsidR="00A47957" w:rsidRPr="00401B60" w14:paraId="766A2AB1" w14:textId="77777777" w:rsidTr="0090425A">
        <w:trPr>
          <w:trHeight w:val="71"/>
          <w:jc w:val="center"/>
        </w:trPr>
        <w:tc>
          <w:tcPr>
            <w:tcW w:w="1383" w:type="dxa"/>
            <w:vMerge/>
            <w:tcBorders>
              <w:left w:val="single" w:sz="4" w:space="0" w:color="auto"/>
              <w:right w:val="single" w:sz="4" w:space="0" w:color="auto"/>
            </w:tcBorders>
            <w:vAlign w:val="center"/>
            <w:hideMark/>
          </w:tcPr>
          <w:p w14:paraId="3C6D8E3A"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1F62DA5"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C420654"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F9BA3B"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A47957" w:rsidRPr="00401B60" w14:paraId="4A4A8BE7" w14:textId="77777777" w:rsidTr="0090425A">
        <w:trPr>
          <w:trHeight w:val="71"/>
          <w:jc w:val="center"/>
        </w:trPr>
        <w:tc>
          <w:tcPr>
            <w:tcW w:w="1383" w:type="dxa"/>
            <w:vMerge/>
            <w:tcBorders>
              <w:left w:val="single" w:sz="4" w:space="0" w:color="auto"/>
              <w:right w:val="single" w:sz="4" w:space="0" w:color="auto"/>
            </w:tcBorders>
            <w:vAlign w:val="center"/>
            <w:hideMark/>
          </w:tcPr>
          <w:p w14:paraId="61F4D085"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F060DA"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BC03934" w14:textId="77777777" w:rsidR="00A47957" w:rsidRPr="00401B60" w:rsidRDefault="00A47957"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5F479A"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5, (</w:t>
            </w:r>
            <w:proofErr w:type="gramStart"/>
            <w:r w:rsidRPr="00401B60">
              <w:rPr>
                <w:rFonts w:ascii="Arial" w:eastAsia="SimSun" w:hAnsi="Arial" w:hint="eastAsia"/>
                <w:sz w:val="18"/>
                <w:lang w:eastAsia="zh-CN"/>
              </w:rPr>
              <w:t>4,-</w:t>
            </w:r>
            <w:proofErr w:type="gramEnd"/>
            <w:r w:rsidRPr="00401B60">
              <w:rPr>
                <w:rFonts w:ascii="Arial" w:eastAsia="SimSun" w:hAnsi="Arial" w:hint="eastAsia"/>
                <w:sz w:val="18"/>
                <w:lang w:eastAsia="zh-CN"/>
              </w:rPr>
              <w:t>)</w:t>
            </w:r>
          </w:p>
        </w:tc>
      </w:tr>
      <w:tr w:rsidR="00A47957" w:rsidRPr="00401B60" w14:paraId="3E941621" w14:textId="77777777" w:rsidTr="0090425A">
        <w:trPr>
          <w:trHeight w:val="71"/>
          <w:jc w:val="center"/>
        </w:trPr>
        <w:tc>
          <w:tcPr>
            <w:tcW w:w="1383" w:type="dxa"/>
            <w:vMerge/>
            <w:tcBorders>
              <w:left w:val="single" w:sz="4" w:space="0" w:color="auto"/>
              <w:right w:val="single" w:sz="4" w:space="0" w:color="auto"/>
            </w:tcBorders>
            <w:vAlign w:val="center"/>
            <w:hideMark/>
          </w:tcPr>
          <w:p w14:paraId="28E5F629"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214330"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1B3612"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F61BC5"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9,-</w:t>
            </w:r>
            <w:proofErr w:type="gramEnd"/>
            <w:r w:rsidRPr="00401B60">
              <w:rPr>
                <w:rFonts w:ascii="Arial" w:eastAsia="SimSun" w:hAnsi="Arial" w:hint="eastAsia"/>
                <w:sz w:val="18"/>
                <w:lang w:eastAsia="zh-CN"/>
              </w:rPr>
              <w:t>)</w:t>
            </w:r>
          </w:p>
        </w:tc>
      </w:tr>
      <w:tr w:rsidR="00A47957" w:rsidRPr="00401B60" w14:paraId="63C4DE5B" w14:textId="77777777" w:rsidTr="0090425A">
        <w:trPr>
          <w:trHeight w:val="71"/>
          <w:jc w:val="center"/>
        </w:trPr>
        <w:tc>
          <w:tcPr>
            <w:tcW w:w="1383" w:type="dxa"/>
            <w:vMerge/>
            <w:tcBorders>
              <w:left w:val="single" w:sz="4" w:space="0" w:color="auto"/>
              <w:right w:val="single" w:sz="4" w:space="0" w:color="auto"/>
            </w:tcBorders>
            <w:vAlign w:val="center"/>
            <w:hideMark/>
          </w:tcPr>
          <w:p w14:paraId="5221C75B" w14:textId="77777777" w:rsidR="00A47957" w:rsidRPr="00401B60" w:rsidRDefault="00A47957"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4E9BFF4"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CSI-RS</w:t>
            </w:r>
          </w:p>
          <w:p w14:paraId="4675E1EF" w14:textId="77777777" w:rsidR="00A47957" w:rsidRPr="00401B60" w:rsidRDefault="00A47957" w:rsidP="0090425A">
            <w:pPr>
              <w:keepNext/>
              <w:keepLines/>
              <w:spacing w:after="0"/>
              <w:rPr>
                <w:rFonts w:ascii="Arial" w:eastAsia="SimSun" w:hAnsi="Arial"/>
                <w:sz w:val="18"/>
              </w:rPr>
            </w:pPr>
            <w:r>
              <w:rPr>
                <w:rFonts w:ascii="Arial" w:eastAsia="SimSun" w:hAnsi="Arial" w:hint="eastAsia"/>
                <w:sz w:val="18"/>
                <w:lang w:eastAsia="zh-CN"/>
              </w:rPr>
              <w:t>periodicity</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369760D" w14:textId="77777777" w:rsidR="00A47957" w:rsidRPr="00401B60" w:rsidRDefault="00A47957" w:rsidP="0090425A">
            <w:pPr>
              <w:keepNext/>
              <w:keepLines/>
              <w:spacing w:after="0"/>
              <w:jc w:val="center"/>
              <w:rPr>
                <w:rFonts w:ascii="Arial" w:hAnsi="Arial"/>
                <w:sz w:val="18"/>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FE29D99"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游明朝" w:hAnsi="Arial" w:hint="eastAsia"/>
                <w:sz w:val="18"/>
                <w:lang w:eastAsia="ja-JP"/>
              </w:rPr>
              <w:t>5/1</w:t>
            </w:r>
          </w:p>
        </w:tc>
      </w:tr>
      <w:tr w:rsidR="00A47957" w:rsidRPr="00401B60" w14:paraId="60F90280"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29338EE"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NZP CSI-RS for CSI acquisition</w:t>
            </w:r>
          </w:p>
          <w:p w14:paraId="34FBBD35"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8965D51"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B86B5B4"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F5ACF4"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A47957" w:rsidRPr="00401B60" w14:paraId="1BAC3F42" w14:textId="77777777" w:rsidTr="0090425A">
        <w:trPr>
          <w:trHeight w:val="71"/>
          <w:jc w:val="center"/>
        </w:trPr>
        <w:tc>
          <w:tcPr>
            <w:tcW w:w="1383" w:type="dxa"/>
            <w:vMerge/>
            <w:tcBorders>
              <w:left w:val="single" w:sz="4" w:space="0" w:color="auto"/>
              <w:right w:val="single" w:sz="4" w:space="0" w:color="auto"/>
            </w:tcBorders>
            <w:vAlign w:val="center"/>
          </w:tcPr>
          <w:p w14:paraId="4BE1DE10"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310E56E"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A3E69BB"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6AEA53"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A47957" w:rsidRPr="00401B60" w14:paraId="14686910" w14:textId="77777777" w:rsidTr="0090425A">
        <w:trPr>
          <w:trHeight w:val="71"/>
          <w:jc w:val="center"/>
        </w:trPr>
        <w:tc>
          <w:tcPr>
            <w:tcW w:w="1383" w:type="dxa"/>
            <w:vMerge/>
            <w:tcBorders>
              <w:left w:val="single" w:sz="4" w:space="0" w:color="auto"/>
              <w:right w:val="single" w:sz="4" w:space="0" w:color="auto"/>
            </w:tcBorders>
            <w:vAlign w:val="center"/>
            <w:hideMark/>
          </w:tcPr>
          <w:p w14:paraId="3A0376EE"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1F66BE4"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595E517"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828655"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FD-CDM2</w:t>
            </w:r>
          </w:p>
        </w:tc>
      </w:tr>
      <w:tr w:rsidR="00A47957" w:rsidRPr="00401B60" w14:paraId="6B2774F8" w14:textId="77777777" w:rsidTr="0090425A">
        <w:trPr>
          <w:trHeight w:val="71"/>
          <w:jc w:val="center"/>
        </w:trPr>
        <w:tc>
          <w:tcPr>
            <w:tcW w:w="1383" w:type="dxa"/>
            <w:vMerge/>
            <w:tcBorders>
              <w:left w:val="single" w:sz="4" w:space="0" w:color="auto"/>
              <w:right w:val="single" w:sz="4" w:space="0" w:color="auto"/>
            </w:tcBorders>
            <w:vAlign w:val="center"/>
            <w:hideMark/>
          </w:tcPr>
          <w:p w14:paraId="049339CC"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F1CF651"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5224589"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D276E0"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A47957" w:rsidRPr="00401B60" w14:paraId="5816E9EE" w14:textId="77777777" w:rsidTr="0090425A">
        <w:trPr>
          <w:trHeight w:val="71"/>
          <w:jc w:val="center"/>
        </w:trPr>
        <w:tc>
          <w:tcPr>
            <w:tcW w:w="1383" w:type="dxa"/>
            <w:vMerge/>
            <w:tcBorders>
              <w:left w:val="single" w:sz="4" w:space="0" w:color="auto"/>
              <w:right w:val="single" w:sz="4" w:space="0" w:color="auto"/>
            </w:tcBorders>
            <w:vAlign w:val="center"/>
            <w:hideMark/>
          </w:tcPr>
          <w:p w14:paraId="63BF4933" w14:textId="77777777" w:rsidR="00A47957" w:rsidRPr="00401B60" w:rsidRDefault="00A47957" w:rsidP="0090425A">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681427"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FD9E1D9"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BA3F2F"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4, (</w:t>
            </w:r>
            <w:proofErr w:type="gramStart"/>
            <w:r w:rsidRPr="00401B60">
              <w:rPr>
                <w:rFonts w:ascii="Arial" w:eastAsia="SimSun" w:hAnsi="Arial" w:hint="eastAsia"/>
                <w:sz w:val="18"/>
                <w:lang w:eastAsia="zh-CN"/>
              </w:rPr>
              <w:t>0,-</w:t>
            </w:r>
            <w:proofErr w:type="gramEnd"/>
            <w:r w:rsidRPr="00401B60">
              <w:rPr>
                <w:rFonts w:ascii="Arial" w:eastAsia="SimSun" w:hAnsi="Arial" w:hint="eastAsia"/>
                <w:sz w:val="18"/>
                <w:lang w:eastAsia="zh-CN"/>
              </w:rPr>
              <w:t>)</w:t>
            </w:r>
          </w:p>
        </w:tc>
      </w:tr>
      <w:tr w:rsidR="00A47957" w:rsidRPr="00401B60" w14:paraId="591C0075" w14:textId="77777777" w:rsidTr="0090425A">
        <w:trPr>
          <w:trHeight w:val="71"/>
          <w:jc w:val="center"/>
        </w:trPr>
        <w:tc>
          <w:tcPr>
            <w:tcW w:w="1383" w:type="dxa"/>
            <w:vMerge/>
            <w:tcBorders>
              <w:left w:val="single" w:sz="4" w:space="0" w:color="auto"/>
              <w:right w:val="single" w:sz="4" w:space="0" w:color="auto"/>
            </w:tcBorders>
            <w:vAlign w:val="center"/>
            <w:hideMark/>
          </w:tcPr>
          <w:p w14:paraId="021932F8"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BC50FF7"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2022F3A"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DAB343"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13,-</w:t>
            </w:r>
            <w:proofErr w:type="gramEnd"/>
            <w:r w:rsidRPr="00401B60">
              <w:rPr>
                <w:rFonts w:ascii="Arial" w:eastAsia="SimSun" w:hAnsi="Arial" w:hint="eastAsia"/>
                <w:sz w:val="18"/>
                <w:lang w:eastAsia="zh-CN"/>
              </w:rPr>
              <w:t>)</w:t>
            </w:r>
          </w:p>
        </w:tc>
      </w:tr>
      <w:tr w:rsidR="00A47957" w:rsidRPr="00401B60" w14:paraId="708D8B9A" w14:textId="77777777" w:rsidTr="0090425A">
        <w:trPr>
          <w:trHeight w:val="71"/>
          <w:jc w:val="center"/>
        </w:trPr>
        <w:tc>
          <w:tcPr>
            <w:tcW w:w="1383" w:type="dxa"/>
            <w:vMerge/>
            <w:tcBorders>
              <w:left w:val="single" w:sz="4" w:space="0" w:color="auto"/>
              <w:right w:val="single" w:sz="4" w:space="0" w:color="auto"/>
            </w:tcBorders>
            <w:vAlign w:val="center"/>
          </w:tcPr>
          <w:p w14:paraId="224A70A8"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CD0A2F1"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CSI-RS</w:t>
            </w:r>
          </w:p>
          <w:p w14:paraId="0B07BD16" w14:textId="77777777" w:rsidR="00A47957" w:rsidRPr="00401B60" w:rsidRDefault="00A47957" w:rsidP="0090425A">
            <w:pPr>
              <w:keepNext/>
              <w:keepLines/>
              <w:spacing w:after="0"/>
              <w:rPr>
                <w:rFonts w:ascii="Arial" w:eastAsia="SimSun" w:hAnsi="Arial"/>
                <w:sz w:val="18"/>
              </w:rPr>
            </w:pPr>
            <w:r>
              <w:rPr>
                <w:rFonts w:ascii="Arial" w:eastAsia="SimSun" w:hAnsi="Arial" w:hint="eastAsia"/>
                <w:sz w:val="18"/>
                <w:lang w:eastAsia="zh-CN"/>
              </w:rPr>
              <w:t>periodicity</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2EDBE0C" w14:textId="77777777" w:rsidR="00A47957" w:rsidRPr="00401B60" w:rsidRDefault="00A47957" w:rsidP="0090425A">
            <w:pPr>
              <w:keepNext/>
              <w:keepLines/>
              <w:spacing w:after="0"/>
              <w:jc w:val="center"/>
              <w:rPr>
                <w:rFonts w:ascii="Arial" w:hAnsi="Arial"/>
                <w:sz w:val="18"/>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5A0B005"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w:t>
            </w:r>
            <w:r w:rsidRPr="00401B60">
              <w:rPr>
                <w:rFonts w:ascii="Arial" w:eastAsia="SimSun" w:hAnsi="Arial"/>
                <w:sz w:val="18"/>
                <w:lang w:eastAsia="zh-CN"/>
              </w:rPr>
              <w:t>o</w:t>
            </w:r>
            <w:r w:rsidRPr="00401B60">
              <w:rPr>
                <w:rFonts w:ascii="Arial" w:eastAsia="SimSun" w:hAnsi="Arial" w:hint="eastAsia"/>
                <w:sz w:val="18"/>
                <w:lang w:eastAsia="zh-CN"/>
              </w:rPr>
              <w:t>t configured</w:t>
            </w:r>
          </w:p>
        </w:tc>
      </w:tr>
      <w:tr w:rsidR="00A47957" w:rsidRPr="00401B60" w14:paraId="15C65D52"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tcPr>
          <w:p w14:paraId="01318058"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156AEF"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B45128"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B9A33E9" w14:textId="77777777" w:rsidR="00A47957" w:rsidRPr="00401B60" w:rsidDel="00C47FF2"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0</w:t>
            </w:r>
          </w:p>
        </w:tc>
      </w:tr>
      <w:tr w:rsidR="00A47957" w:rsidRPr="00401B60" w14:paraId="4559F1E7" w14:textId="77777777" w:rsidTr="0090425A">
        <w:trPr>
          <w:trHeight w:val="71"/>
          <w:jc w:val="center"/>
        </w:trPr>
        <w:tc>
          <w:tcPr>
            <w:tcW w:w="1383" w:type="dxa"/>
            <w:vMerge w:val="restart"/>
            <w:tcBorders>
              <w:left w:val="single" w:sz="4" w:space="0" w:color="auto"/>
              <w:right w:val="single" w:sz="4" w:space="0" w:color="auto"/>
            </w:tcBorders>
            <w:vAlign w:val="center"/>
          </w:tcPr>
          <w:p w14:paraId="75F6C703"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173DAF16" w14:textId="77777777" w:rsidR="00A47957" w:rsidRPr="00401B60" w:rsidRDefault="00A47957" w:rsidP="0090425A">
            <w:pPr>
              <w:keepNext/>
              <w:keepLines/>
              <w:spacing w:after="0"/>
              <w:rPr>
                <w:rFonts w:ascii="Arial" w:eastAsia="SimSun" w:hAnsi="Arial"/>
                <w:sz w:val="18"/>
              </w:rPr>
            </w:pPr>
            <w:r w:rsidRPr="00401B60">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728F2C"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9EB5CF5"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A47957" w:rsidRPr="00401B60" w14:paraId="0FD780A3" w14:textId="77777777" w:rsidTr="0090425A">
        <w:trPr>
          <w:trHeight w:val="221"/>
          <w:jc w:val="center"/>
        </w:trPr>
        <w:tc>
          <w:tcPr>
            <w:tcW w:w="1383" w:type="dxa"/>
            <w:vMerge/>
            <w:tcBorders>
              <w:left w:val="single" w:sz="4" w:space="0" w:color="auto"/>
              <w:right w:val="single" w:sz="4" w:space="0" w:color="auto"/>
            </w:tcBorders>
            <w:vAlign w:val="center"/>
            <w:hideMark/>
          </w:tcPr>
          <w:p w14:paraId="26A20F06" w14:textId="77777777" w:rsidR="00A47957" w:rsidRPr="00401B60" w:rsidRDefault="00A47957"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27266F"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FA2E38"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CBCF2A"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Pattern 0</w:t>
            </w:r>
          </w:p>
        </w:tc>
      </w:tr>
      <w:tr w:rsidR="00A47957" w:rsidRPr="00401B60" w14:paraId="7B46063F" w14:textId="77777777" w:rsidTr="0090425A">
        <w:trPr>
          <w:trHeight w:val="413"/>
          <w:jc w:val="center"/>
        </w:trPr>
        <w:tc>
          <w:tcPr>
            <w:tcW w:w="1383" w:type="dxa"/>
            <w:vMerge/>
            <w:tcBorders>
              <w:left w:val="single" w:sz="4" w:space="0" w:color="auto"/>
              <w:right w:val="single" w:sz="4" w:space="0" w:color="auto"/>
            </w:tcBorders>
            <w:vAlign w:val="center"/>
            <w:hideMark/>
          </w:tcPr>
          <w:p w14:paraId="596EA2CA"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467F45B"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CSI-IM Resource Mapping</w:t>
            </w:r>
          </w:p>
          <w:p w14:paraId="2315F9CA"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w:t>
            </w:r>
            <w:proofErr w:type="spellStart"/>
            <w:r w:rsidRPr="00401B60">
              <w:rPr>
                <w:rFonts w:ascii="Arial" w:eastAsia="SimSun" w:hAnsi="Arial"/>
                <w:sz w:val="18"/>
              </w:rPr>
              <w:t>k</w:t>
            </w:r>
            <w:r w:rsidRPr="00401B60">
              <w:rPr>
                <w:rFonts w:ascii="Arial" w:eastAsia="SimSun" w:hAnsi="Arial"/>
                <w:sz w:val="18"/>
                <w:vertAlign w:val="subscript"/>
              </w:rPr>
              <w:t>CSI</w:t>
            </w:r>
            <w:proofErr w:type="spellEnd"/>
            <w:r w:rsidRPr="00401B60">
              <w:rPr>
                <w:rFonts w:ascii="Arial" w:eastAsia="SimSun" w:hAnsi="Arial"/>
                <w:sz w:val="18"/>
                <w:vertAlign w:val="subscript"/>
              </w:rPr>
              <w:t>-</w:t>
            </w:r>
            <w:proofErr w:type="spellStart"/>
            <w:proofErr w:type="gramStart"/>
            <w:r w:rsidRPr="00401B60">
              <w:rPr>
                <w:rFonts w:ascii="Arial" w:eastAsia="SimSun" w:hAnsi="Arial"/>
                <w:sz w:val="18"/>
                <w:vertAlign w:val="subscript"/>
              </w:rPr>
              <w:t>IM</w:t>
            </w:r>
            <w:r w:rsidRPr="00401B60">
              <w:rPr>
                <w:rFonts w:ascii="Arial" w:eastAsia="SimSun" w:hAnsi="Arial"/>
                <w:sz w:val="18"/>
              </w:rPr>
              <w:t>,</w:t>
            </w:r>
            <w:r w:rsidRPr="00401B60">
              <w:rPr>
                <w:rFonts w:ascii="Arial" w:eastAsia="SimSun" w:hAnsi="Arial" w:hint="eastAsia"/>
                <w:sz w:val="18"/>
              </w:rPr>
              <w:t>l</w:t>
            </w:r>
            <w:r w:rsidRPr="00401B60">
              <w:rPr>
                <w:rFonts w:ascii="Arial" w:eastAsia="SimSun" w:hAnsi="Arial"/>
                <w:sz w:val="18"/>
                <w:vertAlign w:val="subscript"/>
              </w:rPr>
              <w:t>CSI</w:t>
            </w:r>
            <w:proofErr w:type="spellEnd"/>
            <w:proofErr w:type="gramEnd"/>
            <w:r w:rsidRPr="00401B60">
              <w:rPr>
                <w:rFonts w:ascii="Arial" w:eastAsia="SimSun" w:hAnsi="Arial"/>
                <w:sz w:val="18"/>
                <w:vertAlign w:val="subscript"/>
              </w:rPr>
              <w:t>-IM</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D1C6CBD"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844488"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(4,9)</w:t>
            </w:r>
          </w:p>
        </w:tc>
      </w:tr>
      <w:tr w:rsidR="00A47957" w:rsidRPr="00401B60" w14:paraId="284BBC0F"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hideMark/>
          </w:tcPr>
          <w:p w14:paraId="486A8DDB"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AD0E4D9"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 xml:space="preserve">CSI-IM </w:t>
            </w:r>
            <w:proofErr w:type="spellStart"/>
            <w:r w:rsidRPr="00401B60">
              <w:rPr>
                <w:rFonts w:ascii="Arial" w:eastAsia="SimSun" w:hAnsi="Arial"/>
                <w:sz w:val="18"/>
              </w:rPr>
              <w:t>timeConfig</w:t>
            </w:r>
            <w:proofErr w:type="spellEnd"/>
          </w:p>
          <w:p w14:paraId="7AE82DF3" w14:textId="77777777" w:rsidR="00A47957" w:rsidRPr="00401B60" w:rsidRDefault="00A47957" w:rsidP="0090425A">
            <w:pPr>
              <w:keepNext/>
              <w:keepLines/>
              <w:spacing w:after="0"/>
              <w:rPr>
                <w:rFonts w:ascii="Arial" w:hAnsi="Arial"/>
                <w:sz w:val="18"/>
              </w:rPr>
            </w:pPr>
            <w:r>
              <w:rPr>
                <w:rFonts w:ascii="Arial" w:eastAsia="SimSun" w:hAnsi="Arial" w:hint="eastAsia"/>
                <w:sz w:val="18"/>
                <w:lang w:eastAsia="zh-CN"/>
              </w:rPr>
              <w:t>periodicity</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837AA4E"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A8D42E2"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A47957" w:rsidRPr="00401B60" w14:paraId="482A1E5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7A4AC3"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A930755"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8D48AD"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A47957" w:rsidRPr="00401B60" w14:paraId="127C5B5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DAD570"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03AD764"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660FE4"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Table 1</w:t>
            </w:r>
          </w:p>
        </w:tc>
      </w:tr>
      <w:tr w:rsidR="00A47957" w:rsidRPr="00401B60" w14:paraId="5579CCD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7C91DAE"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846678"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5BBD4C" w14:textId="77777777" w:rsidR="00A47957" w:rsidRPr="00401B60" w:rsidRDefault="00A47957" w:rsidP="0090425A">
            <w:pPr>
              <w:keepNext/>
              <w:keepLines/>
              <w:spacing w:after="0"/>
              <w:jc w:val="center"/>
              <w:rPr>
                <w:rFonts w:ascii="Arial" w:hAnsi="Arial"/>
                <w:sz w:val="18"/>
              </w:rPr>
            </w:pPr>
            <w:r w:rsidRPr="00401B60">
              <w:rPr>
                <w:rFonts w:ascii="Arial" w:eastAsia="SimSun" w:hAnsi="Arial"/>
                <w:sz w:val="18"/>
                <w:lang w:eastAsia="zh-CN"/>
              </w:rPr>
              <w:t>cri-RI-PMI-CQI</w:t>
            </w:r>
          </w:p>
        </w:tc>
      </w:tr>
      <w:tr w:rsidR="00A47957" w:rsidRPr="00401B60" w14:paraId="6991FF6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CB387AE"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timeRestrictionFor</w:t>
            </w:r>
            <w:r w:rsidRPr="00401B60">
              <w:rPr>
                <w:rFonts w:ascii="Arial" w:eastAsia="SimSun" w:hAnsi="Arial" w:hint="eastAsia"/>
                <w:sz w:val="18"/>
                <w:lang w:eastAsia="zh-CN"/>
              </w:rPr>
              <w:t>Channel</w:t>
            </w:r>
            <w:r w:rsidRPr="00401B60">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E68ED8F"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6E6E80"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A47957" w:rsidRPr="00401B60" w14:paraId="0905BC0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0FF5F78"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FFE44A6"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9C8E23"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A47957" w:rsidRPr="00401B60" w14:paraId="590A610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C0BB7FB"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89DE4B0"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5AF8DF"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A47957" w:rsidRPr="00401B60" w14:paraId="6897CF3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E39E19F"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pmi-FormatIndicator</w:t>
            </w:r>
            <w:proofErr w:type="spellEnd"/>
            <w:r w:rsidRPr="00401B60">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D918FEB"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4AE74A"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A47957" w:rsidRPr="00401B60" w14:paraId="7669A11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2F50F7A" w14:textId="77777777" w:rsidR="00A47957" w:rsidRPr="00401B60" w:rsidRDefault="00A47957" w:rsidP="0090425A">
            <w:pPr>
              <w:keepNext/>
              <w:keepLines/>
              <w:spacing w:after="0"/>
              <w:rPr>
                <w:rFonts w:ascii="Arial" w:eastAsia="SimSun" w:hAnsi="Arial"/>
                <w:sz w:val="18"/>
              </w:rPr>
            </w:pPr>
            <w:r w:rsidRPr="00401B60">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E5F9263" w14:textId="77777777" w:rsidR="00A47957" w:rsidRPr="00401B60" w:rsidRDefault="00A47957" w:rsidP="0090425A">
            <w:pPr>
              <w:keepNext/>
              <w:keepLines/>
              <w:spacing w:after="0"/>
              <w:jc w:val="center"/>
              <w:rPr>
                <w:rFonts w:ascii="Arial" w:hAnsi="Arial"/>
                <w:sz w:val="18"/>
              </w:rPr>
            </w:pPr>
            <w:r w:rsidRPr="00401B60">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37FBC5A"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cs="Arial"/>
                <w:sz w:val="18"/>
                <w:szCs w:val="18"/>
              </w:rPr>
              <w:t>8</w:t>
            </w:r>
          </w:p>
        </w:tc>
      </w:tr>
      <w:tr w:rsidR="00A47957" w:rsidRPr="00401B60" w14:paraId="2AED8D6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D5695E6"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C17399"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7C5C4B"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cs="Arial"/>
                <w:sz w:val="18"/>
                <w:szCs w:val="18"/>
              </w:rPr>
              <w:t>1111111</w:t>
            </w:r>
          </w:p>
        </w:tc>
      </w:tr>
      <w:tr w:rsidR="00A47957" w:rsidRPr="00401B60" w14:paraId="4C71267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5762D0"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 xml:space="preserve">CSI-Report </w:t>
            </w:r>
            <w:r>
              <w:rPr>
                <w:rFonts w:ascii="Arial" w:eastAsia="SimSun" w:hAnsi="Arial" w:hint="eastAsia"/>
                <w:sz w:val="18"/>
                <w:lang w:eastAsia="zh-CN"/>
              </w:rPr>
              <w:t>periodicity</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176CC10"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57F3717"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A47957" w:rsidRPr="00401B60" w14:paraId="7B24E84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DCF35A" w14:textId="77777777" w:rsidR="00A47957" w:rsidRPr="00401B60" w:rsidRDefault="00A47957" w:rsidP="0090425A">
            <w:pPr>
              <w:keepNext/>
              <w:keepLines/>
              <w:spacing w:after="0"/>
              <w:rPr>
                <w:rFonts w:ascii="Arial" w:eastAsia="SimSun" w:hAnsi="Arial"/>
                <w:sz w:val="18"/>
              </w:rPr>
            </w:pPr>
            <w:r w:rsidRPr="00401B60">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6709AE9"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8F3C6F8" w14:textId="77777777" w:rsidR="00A47957" w:rsidRPr="00401B60" w:rsidDel="00C47FF2" w:rsidRDefault="00A47957" w:rsidP="0090425A">
            <w:pPr>
              <w:keepNext/>
              <w:keepLines/>
              <w:spacing w:after="0"/>
              <w:jc w:val="center"/>
              <w:rPr>
                <w:rFonts w:ascii="Arial" w:eastAsia="SimSun" w:hAnsi="Arial"/>
                <w:sz w:val="18"/>
                <w:lang w:eastAsia="zh-CN"/>
              </w:rPr>
            </w:pPr>
            <w:r w:rsidRPr="00401B60">
              <w:rPr>
                <w:rFonts w:ascii="Arial" w:hAnsi="Arial"/>
                <w:sz w:val="18"/>
                <w:lang w:eastAsia="zh-CN"/>
              </w:rPr>
              <w:t>4</w:t>
            </w:r>
          </w:p>
        </w:tc>
      </w:tr>
      <w:tr w:rsidR="00A47957" w:rsidRPr="00401B60" w14:paraId="3B6EDF1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EF602E" w14:textId="77777777" w:rsidR="00A47957" w:rsidRPr="00401B60" w:rsidRDefault="00A47957" w:rsidP="0090425A">
            <w:pPr>
              <w:keepNext/>
              <w:keepLines/>
              <w:spacing w:after="0"/>
              <w:rPr>
                <w:rFonts w:ascii="Arial" w:eastAsia="SimSun" w:hAnsi="Arial"/>
                <w:sz w:val="18"/>
              </w:rPr>
            </w:pPr>
            <w:r w:rsidRPr="00401B60">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74998B4"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D7422FC" w14:textId="77777777" w:rsidR="00A47957" w:rsidRPr="00401B60" w:rsidDel="00C47FF2" w:rsidRDefault="00A47957" w:rsidP="0090425A">
            <w:pPr>
              <w:keepNext/>
              <w:keepLines/>
              <w:spacing w:after="0"/>
              <w:jc w:val="center"/>
              <w:rPr>
                <w:rFonts w:ascii="Arial" w:eastAsia="SimSun"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xml:space="preserve">, where </w:t>
            </w:r>
            <w:proofErr w:type="gramStart"/>
            <w:r w:rsidRPr="00401B60">
              <w:rPr>
                <w:rFonts w:ascii="Arial" w:hAnsi="Arial"/>
                <w:sz w:val="18"/>
                <w:lang w:eastAsia="zh-CN"/>
              </w:rPr>
              <w:t>mod(</w:t>
            </w:r>
            <w:proofErr w:type="spellStart"/>
            <w:proofErr w:type="gramEnd"/>
            <w:r w:rsidRPr="00401B60">
              <w:rPr>
                <w:rFonts w:ascii="Arial" w:hAnsi="Arial"/>
                <w:sz w:val="18"/>
                <w:lang w:eastAsia="zh-CN"/>
              </w:rPr>
              <w:t>i</w:t>
            </w:r>
            <w:proofErr w:type="spellEnd"/>
            <w:r w:rsidRPr="00401B60">
              <w:rPr>
                <w:rFonts w:ascii="Arial" w:hAnsi="Arial"/>
                <w:sz w:val="18"/>
                <w:lang w:eastAsia="zh-CN"/>
              </w:rPr>
              <w:t>, 5) = 1, otherwise it is equal to 0</w:t>
            </w:r>
          </w:p>
        </w:tc>
      </w:tr>
      <w:tr w:rsidR="00A47957" w:rsidRPr="00401B60" w14:paraId="4DC487F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720C8A" w14:textId="77777777" w:rsidR="00A47957" w:rsidRPr="00401B60" w:rsidRDefault="00A47957" w:rsidP="0090425A">
            <w:pPr>
              <w:keepNext/>
              <w:keepLines/>
              <w:spacing w:after="0"/>
              <w:rPr>
                <w:rFonts w:ascii="Arial" w:eastAsia="SimSun" w:hAnsi="Arial"/>
                <w:sz w:val="18"/>
              </w:rPr>
            </w:pPr>
            <w:proofErr w:type="spellStart"/>
            <w:r w:rsidRPr="00401B60">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D57DC07"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EA0E6D7" w14:textId="77777777" w:rsidR="00A47957" w:rsidRPr="00401B60" w:rsidDel="00C47FF2" w:rsidRDefault="00A47957" w:rsidP="0090425A">
            <w:pPr>
              <w:keepNext/>
              <w:keepLines/>
              <w:spacing w:after="0"/>
              <w:jc w:val="center"/>
              <w:rPr>
                <w:rFonts w:ascii="Arial" w:eastAsia="SimSun" w:hAnsi="Arial"/>
                <w:sz w:val="18"/>
                <w:lang w:eastAsia="zh-CN"/>
              </w:rPr>
            </w:pPr>
            <w:r w:rsidRPr="00401B60">
              <w:rPr>
                <w:rFonts w:ascii="Arial" w:hAnsi="Arial"/>
                <w:sz w:val="18"/>
                <w:lang w:eastAsia="zh-CN"/>
              </w:rPr>
              <w:t>1</w:t>
            </w:r>
          </w:p>
        </w:tc>
      </w:tr>
      <w:tr w:rsidR="00A47957" w:rsidRPr="00401B60" w14:paraId="6A821DF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A101F9" w14:textId="77777777" w:rsidR="00A47957" w:rsidRPr="00401B60" w:rsidRDefault="00A47957" w:rsidP="0090425A">
            <w:pPr>
              <w:keepNext/>
              <w:keepLines/>
              <w:spacing w:after="0"/>
              <w:rPr>
                <w:rFonts w:ascii="Arial" w:eastAsia="SimSun"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6D56EDF"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50B2A72" w14:textId="77777777" w:rsidR="00A47957" w:rsidRPr="008C225F" w:rsidRDefault="00A47957" w:rsidP="0090425A">
            <w:pPr>
              <w:keepNext/>
              <w:keepLines/>
              <w:spacing w:after="0"/>
              <w:jc w:val="center"/>
              <w:rPr>
                <w:rFonts w:ascii="Arial" w:hAnsi="Arial"/>
                <w:sz w:val="18"/>
                <w:lang w:eastAsia="zh-CN"/>
              </w:rPr>
            </w:pPr>
            <w:r w:rsidRPr="003556D5">
              <w:rPr>
                <w:rFonts w:ascii="Arial" w:hAnsi="Arial"/>
                <w:sz w:val="18"/>
                <w:lang w:eastAsia="zh-CN"/>
              </w:rPr>
              <w:t>One State with one Associated Report Configuration</w:t>
            </w:r>
          </w:p>
          <w:p w14:paraId="18680B31" w14:textId="77777777" w:rsidR="00A47957" w:rsidRPr="00401B60" w:rsidDel="00C47FF2" w:rsidRDefault="00A47957" w:rsidP="0090425A">
            <w:pPr>
              <w:keepNext/>
              <w:keepLines/>
              <w:spacing w:after="0"/>
              <w:jc w:val="center"/>
              <w:rPr>
                <w:rFonts w:ascii="Arial" w:eastAsia="SimSun" w:hAnsi="Arial"/>
                <w:sz w:val="18"/>
                <w:lang w:eastAsia="zh-CN"/>
              </w:rPr>
            </w:pPr>
            <w:r w:rsidRPr="00401B60">
              <w:rPr>
                <w:rFonts w:ascii="Arial" w:hAnsi="Arial"/>
                <w:sz w:val="18"/>
                <w:lang w:eastAsia="zh-CN"/>
              </w:rPr>
              <w:t>Associated Report Configuration contains pointers to NZP CSI-RS and CSI-IM</w:t>
            </w:r>
          </w:p>
        </w:tc>
      </w:tr>
      <w:tr w:rsidR="00A47957" w:rsidRPr="00401B60" w14:paraId="5B9C5921"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CC51574"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FD4D2DD"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2AA4C51"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3E85B5" w14:textId="77777777" w:rsidR="00A47957" w:rsidRPr="00401B60" w:rsidRDefault="00A47957" w:rsidP="0090425A">
            <w:pPr>
              <w:keepNext/>
              <w:keepLines/>
              <w:spacing w:after="0"/>
              <w:jc w:val="center"/>
              <w:rPr>
                <w:rFonts w:ascii="Arial" w:hAnsi="Arial"/>
                <w:sz w:val="18"/>
              </w:rPr>
            </w:pPr>
            <w:proofErr w:type="spellStart"/>
            <w:r w:rsidRPr="00401B60">
              <w:rPr>
                <w:rFonts w:ascii="Arial" w:eastAsia="SimSun" w:hAnsi="Arial"/>
                <w:sz w:val="18"/>
                <w:lang w:eastAsia="zh-CN"/>
              </w:rPr>
              <w:t>typeI-SinglePanel</w:t>
            </w:r>
            <w:proofErr w:type="spellEnd"/>
          </w:p>
        </w:tc>
      </w:tr>
      <w:tr w:rsidR="00A47957" w:rsidRPr="00401B60" w14:paraId="1CA35793" w14:textId="77777777" w:rsidTr="0090425A">
        <w:trPr>
          <w:trHeight w:val="71"/>
          <w:jc w:val="center"/>
        </w:trPr>
        <w:tc>
          <w:tcPr>
            <w:tcW w:w="1383" w:type="dxa"/>
            <w:vMerge/>
            <w:tcBorders>
              <w:left w:val="single" w:sz="4" w:space="0" w:color="auto"/>
              <w:right w:val="single" w:sz="4" w:space="0" w:color="auto"/>
            </w:tcBorders>
            <w:hideMark/>
          </w:tcPr>
          <w:p w14:paraId="181421CE"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619501"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59E37E8"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D39261"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A47957" w:rsidRPr="00401B60" w14:paraId="71B59E5E" w14:textId="77777777" w:rsidTr="0090425A">
        <w:trPr>
          <w:trHeight w:val="71"/>
          <w:jc w:val="center"/>
        </w:trPr>
        <w:tc>
          <w:tcPr>
            <w:tcW w:w="1383" w:type="dxa"/>
            <w:vMerge/>
            <w:tcBorders>
              <w:left w:val="single" w:sz="4" w:space="0" w:color="auto"/>
              <w:right w:val="single" w:sz="4" w:space="0" w:color="auto"/>
            </w:tcBorders>
            <w:hideMark/>
          </w:tcPr>
          <w:p w14:paraId="41636F0E"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A83EF6"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(CodebookConfig-N</w:t>
            </w:r>
            <w:proofErr w:type="gramStart"/>
            <w:r w:rsidRPr="00401B60">
              <w:rPr>
                <w:rFonts w:ascii="Arial" w:eastAsia="SimSun" w:hAnsi="Arial"/>
                <w:sz w:val="18"/>
              </w:rPr>
              <w:t>1,CodebookConfig</w:t>
            </w:r>
            <w:proofErr w:type="gramEnd"/>
            <w:r w:rsidRPr="00401B60">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378412CC"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D1F51F"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(2,1)</w:t>
            </w:r>
          </w:p>
        </w:tc>
      </w:tr>
      <w:tr w:rsidR="00A47957" w:rsidRPr="00401B60" w14:paraId="601CDBAE" w14:textId="77777777" w:rsidTr="0090425A">
        <w:trPr>
          <w:trHeight w:val="71"/>
          <w:jc w:val="center"/>
        </w:trPr>
        <w:tc>
          <w:tcPr>
            <w:tcW w:w="1383" w:type="dxa"/>
            <w:vMerge/>
            <w:tcBorders>
              <w:left w:val="single" w:sz="4" w:space="0" w:color="auto"/>
              <w:right w:val="single" w:sz="4" w:space="0" w:color="auto"/>
            </w:tcBorders>
          </w:tcPr>
          <w:p w14:paraId="5F8982DE"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6E6F44"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(CodebookConfig-O</w:t>
            </w:r>
            <w:proofErr w:type="gramStart"/>
            <w:r w:rsidRPr="00401B60">
              <w:rPr>
                <w:rFonts w:ascii="Arial" w:eastAsia="SimSun" w:hAnsi="Arial"/>
                <w:sz w:val="18"/>
              </w:rPr>
              <w:t>1,CodebookConfig</w:t>
            </w:r>
            <w:proofErr w:type="gramEnd"/>
            <w:r w:rsidRPr="00401B60">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5CAF5DC4"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AD0EC8"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r w:rsidRPr="00401B60">
              <w:rPr>
                <w:rFonts w:ascii="Arial" w:eastAsia="SimSun" w:hAnsi="Arial"/>
                <w:sz w:val="18"/>
                <w:lang w:eastAsia="zh-CN"/>
              </w:rPr>
              <w:t>4,1</w:t>
            </w:r>
            <w:r w:rsidRPr="00401B60">
              <w:rPr>
                <w:rFonts w:ascii="Arial" w:eastAsia="SimSun" w:hAnsi="Arial" w:hint="eastAsia"/>
                <w:sz w:val="18"/>
                <w:lang w:eastAsia="zh-CN"/>
              </w:rPr>
              <w:t>)</w:t>
            </w:r>
          </w:p>
        </w:tc>
      </w:tr>
      <w:tr w:rsidR="00A47957" w:rsidRPr="00401B60" w14:paraId="7BE2A572" w14:textId="77777777" w:rsidTr="0090425A">
        <w:trPr>
          <w:trHeight w:val="71"/>
          <w:jc w:val="center"/>
        </w:trPr>
        <w:tc>
          <w:tcPr>
            <w:tcW w:w="1383" w:type="dxa"/>
            <w:vMerge/>
            <w:tcBorders>
              <w:left w:val="single" w:sz="4" w:space="0" w:color="auto"/>
              <w:right w:val="single" w:sz="4" w:space="0" w:color="auto"/>
            </w:tcBorders>
            <w:hideMark/>
          </w:tcPr>
          <w:p w14:paraId="4E2497EC"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E52048" w14:textId="77777777" w:rsidR="00A47957" w:rsidRPr="00401B60" w:rsidRDefault="00A47957" w:rsidP="0090425A">
            <w:pPr>
              <w:keepNext/>
              <w:keepLines/>
              <w:spacing w:after="0"/>
              <w:rPr>
                <w:rFonts w:ascii="Arial" w:hAnsi="Arial"/>
                <w:sz w:val="18"/>
              </w:rPr>
            </w:pPr>
            <w:proofErr w:type="spellStart"/>
            <w:r w:rsidRPr="00401B60">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D146B69"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695B5D"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11111111</w:t>
            </w:r>
          </w:p>
        </w:tc>
      </w:tr>
      <w:tr w:rsidR="00A47957" w:rsidRPr="00401B60" w14:paraId="5CABD03B" w14:textId="77777777" w:rsidTr="0090425A">
        <w:trPr>
          <w:trHeight w:val="71"/>
          <w:jc w:val="center"/>
        </w:trPr>
        <w:tc>
          <w:tcPr>
            <w:tcW w:w="1383" w:type="dxa"/>
            <w:vMerge/>
            <w:tcBorders>
              <w:left w:val="single" w:sz="4" w:space="0" w:color="auto"/>
              <w:bottom w:val="single" w:sz="4" w:space="0" w:color="auto"/>
              <w:right w:val="single" w:sz="4" w:space="0" w:color="auto"/>
            </w:tcBorders>
          </w:tcPr>
          <w:p w14:paraId="40F1FC20"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623F41"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A215C1B"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D75A31"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00000001</w:t>
            </w:r>
          </w:p>
        </w:tc>
      </w:tr>
      <w:tr w:rsidR="00A47957" w:rsidRPr="00401B60" w14:paraId="63063F1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6605DBF"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9F93AF4"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57A949"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PUSCH</w:t>
            </w:r>
          </w:p>
        </w:tc>
      </w:tr>
      <w:tr w:rsidR="00A47957" w:rsidRPr="00401B60" w14:paraId="1EDFBF4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AF52F0"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0D8526" w14:textId="77777777" w:rsidR="00A47957" w:rsidRPr="00401B60" w:rsidRDefault="00A47957" w:rsidP="0090425A">
            <w:pPr>
              <w:keepNext/>
              <w:keepLines/>
              <w:spacing w:after="0"/>
              <w:jc w:val="center"/>
              <w:rPr>
                <w:rFonts w:ascii="Arial" w:hAnsi="Arial"/>
                <w:sz w:val="18"/>
              </w:rPr>
            </w:pPr>
            <w:proofErr w:type="spellStart"/>
            <w:r w:rsidRPr="00401B60">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27B9D2FB"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6</w:t>
            </w:r>
          </w:p>
        </w:tc>
      </w:tr>
      <w:tr w:rsidR="00A47957" w:rsidRPr="00401B60" w14:paraId="76F6F52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8BAB7D4"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E2B0519" w14:textId="77777777" w:rsidR="00A47957" w:rsidRPr="00401B60" w:rsidRDefault="00A47957"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6F7C0E"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A47957" w:rsidRPr="00401B60" w14:paraId="4F014B2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28EC94"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C08E82B"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BFA3F2" w14:textId="77777777" w:rsidR="00A47957" w:rsidRPr="00401B60" w:rsidRDefault="00A47957" w:rsidP="0090425A">
            <w:pPr>
              <w:keepNext/>
              <w:keepLines/>
              <w:spacing w:after="0"/>
              <w:jc w:val="center"/>
              <w:rPr>
                <w:rFonts w:ascii="Arial" w:eastAsia="SimSun" w:hAnsi="Arial"/>
                <w:sz w:val="18"/>
                <w:lang w:eastAsia="zh-CN"/>
              </w:rPr>
            </w:pPr>
            <w:proofErr w:type="gramStart"/>
            <w:r w:rsidRPr="00401B60">
              <w:rPr>
                <w:rFonts w:ascii="Arial" w:hAnsi="Arial" w:cs="Arial"/>
                <w:sz w:val="18"/>
                <w:szCs w:val="18"/>
              </w:rPr>
              <w:t>R.PDSCH</w:t>
            </w:r>
            <w:proofErr w:type="gramEnd"/>
            <w:r w:rsidRPr="00401B60">
              <w:rPr>
                <w:rFonts w:ascii="Arial" w:hAnsi="Arial" w:cs="Arial"/>
                <w:sz w:val="18"/>
                <w:szCs w:val="18"/>
              </w:rPr>
              <w:t>.1-6.1 FDD</w:t>
            </w:r>
          </w:p>
        </w:tc>
      </w:tr>
      <w:tr w:rsidR="006649A3" w:rsidRPr="00401B60" w14:paraId="1DDA3956" w14:textId="77777777" w:rsidTr="004259B2">
        <w:trPr>
          <w:trHeight w:val="71"/>
          <w:jc w:val="center"/>
          <w:ins w:id="148" w:author="Anritsu" w:date="2021-07-26T13:1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E9C49C" w14:textId="3446C878" w:rsidR="006649A3" w:rsidRPr="00401B60" w:rsidRDefault="006649A3" w:rsidP="006649A3">
            <w:pPr>
              <w:pStyle w:val="TAL"/>
              <w:rPr>
                <w:ins w:id="149" w:author="Anritsu" w:date="2021-07-26T13:16:00Z"/>
                <w:rFonts w:eastAsia="SimSun"/>
              </w:rPr>
            </w:pPr>
            <w:ins w:id="150" w:author="Anritsu" w:date="2021-07-26T13:24:00Z">
              <w:r w:rsidRPr="00DB30AC">
                <w:rPr>
                  <w:rFonts w:eastAsia="SimSun"/>
                </w:rPr>
                <w:t>PDSCH &amp; PDSCH DMRS</w:t>
              </w:r>
              <w:r w:rsidRPr="00DB30AC">
                <w:t xml:space="preserve"> Precoding configuration</w:t>
              </w:r>
              <w:r>
                <w:t xml:space="preserve">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25287209" w14:textId="77777777" w:rsidR="006649A3" w:rsidRPr="00401B60" w:rsidRDefault="006649A3" w:rsidP="006649A3">
            <w:pPr>
              <w:pStyle w:val="TAC"/>
              <w:rPr>
                <w:ins w:id="151" w:author="Anritsu" w:date="2021-07-26T13:16:00Z"/>
              </w:rPr>
            </w:pPr>
          </w:p>
        </w:tc>
        <w:tc>
          <w:tcPr>
            <w:tcW w:w="2800" w:type="dxa"/>
            <w:tcBorders>
              <w:top w:val="single" w:sz="4" w:space="0" w:color="auto"/>
              <w:left w:val="single" w:sz="4" w:space="0" w:color="auto"/>
              <w:bottom w:val="single" w:sz="4" w:space="0" w:color="auto"/>
              <w:right w:val="single" w:sz="4" w:space="0" w:color="auto"/>
            </w:tcBorders>
            <w:vAlign w:val="center"/>
          </w:tcPr>
          <w:p w14:paraId="1BAB8356" w14:textId="77777777" w:rsidR="006649A3" w:rsidRPr="00401B60" w:rsidRDefault="006649A3" w:rsidP="006649A3">
            <w:pPr>
              <w:pStyle w:val="TAC"/>
              <w:rPr>
                <w:ins w:id="152" w:author="Anritsu" w:date="2021-07-26T13:16:00Z"/>
                <w:rFonts w:cs="Arial"/>
                <w:szCs w:val="18"/>
              </w:rPr>
            </w:pPr>
            <w:ins w:id="153" w:author="Anritsu" w:date="2021-07-26T13:16:00Z">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ins>
          </w:p>
        </w:tc>
      </w:tr>
      <w:tr w:rsidR="006649A3" w:rsidRPr="00401B60" w14:paraId="69BB57E7" w14:textId="77777777" w:rsidTr="009042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7FAD5256" w14:textId="77777777" w:rsidR="006649A3" w:rsidRPr="00401B60" w:rsidRDefault="006649A3" w:rsidP="006649A3">
            <w:pPr>
              <w:keepNext/>
              <w:keepLines/>
              <w:spacing w:after="0"/>
              <w:ind w:left="851" w:hanging="851"/>
              <w:rPr>
                <w:rFonts w:ascii="Arial" w:eastAsia="SimSun" w:hAnsi="Arial"/>
                <w:sz w:val="18"/>
              </w:rPr>
            </w:pPr>
            <w:r w:rsidRPr="00401B60">
              <w:rPr>
                <w:rFonts w:ascii="Arial" w:eastAsia="SimSun" w:hAnsi="Arial"/>
                <w:sz w:val="18"/>
              </w:rPr>
              <w:t>Note 1:</w:t>
            </w:r>
            <w:r w:rsidRPr="00401B60">
              <w:rPr>
                <w:rFonts w:ascii="Arial" w:eastAsia="SimSun" w:hAnsi="Arial"/>
                <w:sz w:val="18"/>
                <w:lang w:eastAsia="zh-CN"/>
              </w:rPr>
              <w:tab/>
              <w:t>When Throughput is measured using</w:t>
            </w:r>
            <w:r w:rsidRPr="00401B60">
              <w:rPr>
                <w:rFonts w:ascii="Arial" w:eastAsia="SimSun" w:hAnsi="Arial"/>
                <w:sz w:val="18"/>
              </w:rPr>
              <w:t xml:space="preserve"> random precoder selection, the precoder shall be updated in each</w:t>
            </w:r>
            <w:r w:rsidRPr="00401B60">
              <w:rPr>
                <w:rFonts w:ascii="Arial" w:eastAsia="SimSun" w:hAnsi="Arial" w:hint="eastAsia"/>
                <w:sz w:val="18"/>
              </w:rPr>
              <w:t xml:space="preserve"> slot</w:t>
            </w:r>
            <w:r w:rsidRPr="00401B60">
              <w:rPr>
                <w:rFonts w:ascii="Arial" w:eastAsia="SimSun" w:hAnsi="Arial"/>
                <w:sz w:val="18"/>
              </w:rPr>
              <w:t xml:space="preserve"> (1 </w:t>
            </w:r>
            <w:proofErr w:type="spellStart"/>
            <w:r w:rsidRPr="00401B60">
              <w:rPr>
                <w:rFonts w:ascii="Arial" w:eastAsia="SimSun" w:hAnsi="Arial"/>
                <w:sz w:val="18"/>
              </w:rPr>
              <w:t>ms</w:t>
            </w:r>
            <w:proofErr w:type="spellEnd"/>
            <w:r w:rsidRPr="00401B60">
              <w:rPr>
                <w:rFonts w:ascii="Arial" w:eastAsia="SimSun" w:hAnsi="Arial"/>
                <w:sz w:val="18"/>
              </w:rPr>
              <w:t xml:space="preserve"> granularity) with equal probability of each applicable i</w:t>
            </w:r>
            <w:r w:rsidRPr="00401B60">
              <w:rPr>
                <w:rFonts w:ascii="Arial" w:eastAsia="SimSun" w:hAnsi="Arial"/>
                <w:sz w:val="18"/>
                <w:vertAlign w:val="subscript"/>
              </w:rPr>
              <w:t>1</w:t>
            </w:r>
            <w:r w:rsidRPr="00401B60">
              <w:rPr>
                <w:rFonts w:ascii="Arial" w:eastAsia="SimSun" w:hAnsi="Arial"/>
                <w:sz w:val="18"/>
              </w:rPr>
              <w:t>, i</w:t>
            </w:r>
            <w:r w:rsidRPr="00401B60">
              <w:rPr>
                <w:rFonts w:ascii="Arial" w:eastAsia="SimSun" w:hAnsi="Arial"/>
                <w:sz w:val="18"/>
                <w:vertAlign w:val="subscript"/>
              </w:rPr>
              <w:t>2</w:t>
            </w:r>
            <w:r w:rsidRPr="00401B60">
              <w:rPr>
                <w:rFonts w:ascii="Arial" w:eastAsia="SimSun" w:hAnsi="Arial"/>
                <w:sz w:val="18"/>
              </w:rPr>
              <w:t xml:space="preserve"> combination</w:t>
            </w:r>
            <w:r w:rsidRPr="00401B60">
              <w:rPr>
                <w:rFonts w:ascii="Arial" w:eastAsia="SimSun" w:hAnsi="Arial" w:hint="eastAsia"/>
                <w:sz w:val="18"/>
              </w:rPr>
              <w:t>.</w:t>
            </w:r>
          </w:p>
          <w:p w14:paraId="373CA368" w14:textId="77777777" w:rsidR="006649A3" w:rsidRPr="00401B60" w:rsidRDefault="006649A3" w:rsidP="006649A3">
            <w:pPr>
              <w:keepNext/>
              <w:keepLines/>
              <w:spacing w:after="0"/>
              <w:ind w:left="851" w:hanging="851"/>
              <w:rPr>
                <w:rFonts w:ascii="Arial" w:eastAsia="SimSun" w:hAnsi="Arial"/>
                <w:sz w:val="18"/>
              </w:rPr>
            </w:pPr>
            <w:r w:rsidRPr="00401B60">
              <w:rPr>
                <w:rFonts w:ascii="Arial" w:eastAsia="SimSun" w:hAnsi="Arial"/>
                <w:sz w:val="18"/>
              </w:rPr>
              <w:t>Note 2</w:t>
            </w:r>
            <w:r w:rsidRPr="00401B60">
              <w:rPr>
                <w:rFonts w:ascii="Arial" w:eastAsia="SimSun" w:hAnsi="Arial" w:hint="eastAsia"/>
                <w:sz w:val="18"/>
                <w:lang w:eastAsia="zh-CN"/>
              </w:rPr>
              <w:t>:</w:t>
            </w:r>
            <w:r w:rsidRPr="00401B60">
              <w:rPr>
                <w:rFonts w:ascii="Arial" w:eastAsia="SimSun" w:hAnsi="Arial"/>
                <w:sz w:val="18"/>
                <w:lang w:eastAsia="zh-CN"/>
              </w:rPr>
              <w:tab/>
            </w:r>
            <w:r w:rsidRPr="00401B60">
              <w:rPr>
                <w:rFonts w:ascii="Arial" w:eastAsia="SimSun" w:hAnsi="Arial"/>
                <w:sz w:val="18"/>
              </w:rPr>
              <w:t xml:space="preserve">If the UE reports in an available uplink reporting instance at </w:t>
            </w:r>
            <w:proofErr w:type="spellStart"/>
            <w:r w:rsidRPr="00401B60">
              <w:rPr>
                <w:rFonts w:ascii="Arial" w:eastAsia="SimSun" w:hAnsi="Arial" w:hint="eastAsia"/>
                <w:sz w:val="18"/>
                <w:lang w:eastAsia="zh-CN"/>
              </w:rPr>
              <w:t>slot</w:t>
            </w:r>
            <w:r w:rsidRPr="00401B60">
              <w:rPr>
                <w:rFonts w:ascii="Arial" w:eastAsia="SimSun" w:hAnsi="Arial"/>
                <w:sz w:val="18"/>
              </w:rPr>
              <w:t>#n</w:t>
            </w:r>
            <w:proofErr w:type="spellEnd"/>
            <w:r w:rsidRPr="00401B60">
              <w:rPr>
                <w:rFonts w:ascii="Arial" w:eastAsia="SimSun" w:hAnsi="Arial"/>
                <w:sz w:val="18"/>
              </w:rPr>
              <w:t xml:space="preserve"> based on PMI estimation at a downlink </w:t>
            </w:r>
            <w:r w:rsidRPr="00401B60">
              <w:rPr>
                <w:rFonts w:ascii="Arial" w:eastAsia="SimSun" w:hAnsi="Arial" w:hint="eastAsia"/>
                <w:sz w:val="18"/>
                <w:lang w:eastAsia="zh-CN"/>
              </w:rPr>
              <w:t>slot</w:t>
            </w:r>
            <w:r w:rsidRPr="00401B60">
              <w:rPr>
                <w:rFonts w:ascii="Arial" w:eastAsia="SimSun" w:hAnsi="Arial"/>
                <w:sz w:val="18"/>
              </w:rPr>
              <w:t xml:space="preserve"> not later than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3</w:t>
            </w:r>
            <w:r w:rsidRPr="00401B60">
              <w:rPr>
                <w:rFonts w:ascii="Arial" w:eastAsia="SimSun" w:hAnsi="Arial"/>
                <w:sz w:val="18"/>
              </w:rPr>
              <w:t xml:space="preserve">), this reported PMI cannot be applied at the </w:t>
            </w:r>
            <w:proofErr w:type="spellStart"/>
            <w:r w:rsidRPr="00401B60">
              <w:rPr>
                <w:rFonts w:ascii="Arial" w:eastAsia="SimSun" w:hAnsi="Arial"/>
                <w:sz w:val="18"/>
              </w:rPr>
              <w:t>gNB</w:t>
            </w:r>
            <w:proofErr w:type="spellEnd"/>
            <w:r w:rsidRPr="00401B60">
              <w:rPr>
                <w:rFonts w:ascii="Arial" w:eastAsia="SimSun" w:hAnsi="Arial"/>
                <w:sz w:val="18"/>
              </w:rPr>
              <w:t xml:space="preserve"> downlink before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3</w:t>
            </w:r>
            <w:r w:rsidRPr="00401B60">
              <w:rPr>
                <w:rFonts w:ascii="Arial" w:eastAsia="SimSun" w:hAnsi="Arial"/>
                <w:sz w:val="18"/>
              </w:rPr>
              <w:t>).</w:t>
            </w:r>
          </w:p>
          <w:p w14:paraId="2C55917E" w14:textId="77777777" w:rsidR="006649A3" w:rsidRPr="00401B60" w:rsidRDefault="006649A3" w:rsidP="006649A3">
            <w:pPr>
              <w:keepNext/>
              <w:keepLines/>
              <w:spacing w:after="0"/>
              <w:ind w:left="851" w:hanging="851"/>
              <w:rPr>
                <w:rFonts w:ascii="Arial" w:eastAsia="SimSun" w:hAnsi="Arial"/>
                <w:sz w:val="18"/>
                <w:lang w:eastAsia="zh-CN"/>
              </w:rPr>
            </w:pPr>
            <w:r w:rsidRPr="00401B60">
              <w:rPr>
                <w:rFonts w:ascii="Arial" w:eastAsia="SimSun" w:hAnsi="Arial" w:hint="eastAsia"/>
                <w:sz w:val="18"/>
              </w:rPr>
              <w:t xml:space="preserve">Note </w:t>
            </w:r>
            <w:r w:rsidRPr="00401B60">
              <w:rPr>
                <w:rFonts w:ascii="Arial" w:eastAsia="SimSun" w:hAnsi="Arial" w:hint="eastAsia"/>
                <w:sz w:val="18"/>
                <w:lang w:eastAsia="zh-CN"/>
              </w:rPr>
              <w:t>3</w:t>
            </w:r>
            <w:r w:rsidRPr="00401B60">
              <w:rPr>
                <w:rFonts w:ascii="Arial" w:eastAsia="SimSun" w:hAnsi="Arial" w:hint="eastAsia"/>
                <w:sz w:val="18"/>
              </w:rPr>
              <w:t>:</w:t>
            </w:r>
            <w:r w:rsidRPr="00401B60">
              <w:rPr>
                <w:rFonts w:ascii="Arial" w:eastAsia="SimSun" w:hAnsi="Arial"/>
                <w:sz w:val="18"/>
                <w:lang w:eastAsia="zh-CN"/>
              </w:rPr>
              <w:tab/>
            </w:r>
            <w:r w:rsidRPr="00401B60">
              <w:rPr>
                <w:rFonts w:ascii="Arial" w:eastAsia="SimSun" w:hAnsi="Arial"/>
                <w:sz w:val="18"/>
              </w:rPr>
              <w:t xml:space="preserve">Randomization of the </w:t>
            </w:r>
            <w:proofErr w:type="gramStart"/>
            <w:r w:rsidRPr="00401B60">
              <w:rPr>
                <w:rFonts w:ascii="Arial" w:eastAsia="SimSun" w:hAnsi="Arial"/>
                <w:sz w:val="18"/>
              </w:rPr>
              <w:t>principle</w:t>
            </w:r>
            <w:proofErr w:type="gramEnd"/>
            <w:r w:rsidRPr="00401B60">
              <w:rPr>
                <w:rFonts w:ascii="Arial" w:eastAsia="SimSun" w:hAnsi="Arial"/>
                <w:sz w:val="18"/>
              </w:rPr>
              <w:t xml:space="preserve"> beam direction shall be used as specified in </w:t>
            </w:r>
            <w:r w:rsidRPr="00401B60">
              <w:rPr>
                <w:rFonts w:ascii="Arial" w:hAnsi="Arial" w:cs="Arial"/>
                <w:noProof/>
                <w:sz w:val="18"/>
                <w:szCs w:val="18"/>
                <w:lang w:eastAsia="zh-CN"/>
              </w:rPr>
              <w:t>Annex B.2.3.2.3</w:t>
            </w:r>
            <w:r w:rsidRPr="00401B60">
              <w:rPr>
                <w:rFonts w:ascii="Arial" w:eastAsia="SimSun" w:hAnsi="Arial" w:hint="eastAsia"/>
                <w:sz w:val="18"/>
              </w:rPr>
              <w:t>.</w:t>
            </w:r>
          </w:p>
        </w:tc>
      </w:tr>
    </w:tbl>
    <w:p w14:paraId="53281D8C" w14:textId="77777777" w:rsidR="00A47957" w:rsidRPr="00661924" w:rsidRDefault="00A47957" w:rsidP="00A47957">
      <w:pPr>
        <w:pStyle w:val="TH"/>
        <w:rPr>
          <w:lang w:eastAsia="zh-CN"/>
        </w:rPr>
      </w:pPr>
      <w:r w:rsidRPr="00661924">
        <w:t xml:space="preserve">Table </w:t>
      </w:r>
      <w:r w:rsidRPr="00661924">
        <w:rPr>
          <w:rFonts w:hint="eastAsia"/>
          <w:lang w:eastAsia="zh-CN"/>
        </w:rPr>
        <w:t>6.3.3.1.1</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47957" w:rsidRPr="00661924" w14:paraId="2D704697"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45025B87" w14:textId="77777777" w:rsidR="00A47957" w:rsidRPr="00661924" w:rsidRDefault="00A47957" w:rsidP="0090425A">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67E1174" w14:textId="77777777" w:rsidR="00A47957" w:rsidRPr="00661924" w:rsidRDefault="00A47957" w:rsidP="0090425A">
            <w:pPr>
              <w:keepNext/>
              <w:keepLines/>
              <w:spacing w:after="0"/>
              <w:jc w:val="center"/>
              <w:rPr>
                <w:rFonts w:ascii="Arial" w:hAnsi="Arial"/>
                <w:b/>
                <w:sz w:val="18"/>
              </w:rPr>
            </w:pPr>
            <w:r w:rsidRPr="00661924">
              <w:rPr>
                <w:rFonts w:ascii="Arial" w:eastAsia="SimSun" w:hAnsi="Arial"/>
                <w:b/>
                <w:sz w:val="18"/>
              </w:rPr>
              <w:t>Test 1</w:t>
            </w:r>
          </w:p>
        </w:tc>
      </w:tr>
      <w:tr w:rsidR="00A47957" w:rsidRPr="00661924" w14:paraId="6C70936E"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4750D237" w14:textId="77777777" w:rsidR="00A47957" w:rsidRPr="00661924" w:rsidRDefault="00A47957" w:rsidP="0090425A">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29D6D23" w14:textId="77777777" w:rsidR="00A47957" w:rsidRPr="00661924" w:rsidRDefault="00A47957" w:rsidP="0090425A">
            <w:pPr>
              <w:keepNext/>
              <w:keepLines/>
              <w:spacing w:after="0"/>
              <w:jc w:val="center"/>
              <w:rPr>
                <w:rFonts w:ascii="Arial" w:hAnsi="Arial"/>
                <w:sz w:val="18"/>
                <w:lang w:eastAsia="zh-CN"/>
              </w:rPr>
            </w:pPr>
            <w:r w:rsidRPr="00661924">
              <w:rPr>
                <w:rFonts w:ascii="Arial" w:eastAsia="SimSun" w:hAnsi="Arial" w:hint="eastAsia"/>
                <w:sz w:val="18"/>
                <w:lang w:eastAsia="zh-CN"/>
              </w:rPr>
              <w:t>1.3</w:t>
            </w:r>
          </w:p>
        </w:tc>
      </w:tr>
    </w:tbl>
    <w:p w14:paraId="35D4DA40" w14:textId="77777777" w:rsidR="00A47957" w:rsidRPr="00661924" w:rsidRDefault="00A47957" w:rsidP="00A47957">
      <w:pPr>
        <w:rPr>
          <w:rFonts w:eastAsia="SimSun"/>
        </w:rPr>
      </w:pPr>
    </w:p>
    <w:p w14:paraId="41C59A66" w14:textId="77777777" w:rsidR="00A47957" w:rsidRPr="00661924" w:rsidRDefault="00A47957" w:rsidP="00A47957">
      <w:pPr>
        <w:pStyle w:val="5"/>
        <w:rPr>
          <w:lang w:eastAsia="zh-CN"/>
        </w:rPr>
      </w:pPr>
      <w:bookmarkStart w:id="154" w:name="_Toc21338251"/>
      <w:bookmarkStart w:id="155" w:name="_Toc29808359"/>
      <w:bookmarkStart w:id="156" w:name="_Toc37068278"/>
      <w:bookmarkStart w:id="157" w:name="_Toc37257231"/>
      <w:bookmarkStart w:id="158" w:name="_Toc45892362"/>
      <w:bookmarkStart w:id="159" w:name="_Toc53175988"/>
      <w:bookmarkStart w:id="160" w:name="_Toc61119953"/>
      <w:bookmarkStart w:id="161" w:name="_Toc67917169"/>
      <w:bookmarkStart w:id="162" w:name="_Toc76297208"/>
      <w:bookmarkStart w:id="163" w:name="_Toc76571149"/>
      <w:r w:rsidRPr="00661924">
        <w:rPr>
          <w:lang w:eastAsia="zh-CN"/>
        </w:rPr>
        <w:t>6.3.</w:t>
      </w:r>
      <w:r w:rsidRPr="00661924">
        <w:rPr>
          <w:rFonts w:hint="eastAsia"/>
          <w:lang w:eastAsia="zh-CN"/>
        </w:rPr>
        <w:t>3</w:t>
      </w:r>
      <w:r w:rsidRPr="00661924">
        <w:rPr>
          <w:lang w:eastAsia="zh-CN"/>
        </w:rPr>
        <w:t>.1.</w:t>
      </w:r>
      <w:r w:rsidRPr="00661924">
        <w:rPr>
          <w:rFonts w:hint="eastAsia"/>
          <w:lang w:eastAsia="zh-CN"/>
        </w:rPr>
        <w:t>2</w:t>
      </w:r>
      <w:r w:rsidRPr="00661924">
        <w:rPr>
          <w:rFonts w:hint="eastAsia"/>
          <w:lang w:eastAsia="zh-CN"/>
        </w:rPr>
        <w:tab/>
      </w:r>
      <w:r w:rsidRPr="00661924">
        <w:rPr>
          <w:lang w:eastAsia="zh-CN"/>
        </w:rPr>
        <w:t>Single</w:t>
      </w:r>
      <w:r w:rsidRPr="00661924">
        <w:rPr>
          <w:rFonts w:hint="eastAsia"/>
          <w:lang w:eastAsia="zh-CN"/>
        </w:rPr>
        <w:t xml:space="preserve"> PMI with 8TX </w:t>
      </w:r>
      <w:r w:rsidRPr="00661924">
        <w:rPr>
          <w:lang w:val="en-US"/>
        </w:rPr>
        <w:t>TypeI-SinglePanel</w:t>
      </w:r>
      <w:r w:rsidRPr="00661924">
        <w:rPr>
          <w:rFonts w:hint="eastAsia"/>
          <w:lang w:val="en-US" w:eastAsia="zh-CN"/>
        </w:rPr>
        <w:t xml:space="preserve"> Codebook</w:t>
      </w:r>
      <w:bookmarkEnd w:id="154"/>
      <w:bookmarkEnd w:id="155"/>
      <w:bookmarkEnd w:id="156"/>
      <w:bookmarkEnd w:id="157"/>
      <w:bookmarkEnd w:id="158"/>
      <w:bookmarkEnd w:id="159"/>
      <w:bookmarkEnd w:id="160"/>
      <w:bookmarkEnd w:id="161"/>
      <w:bookmarkEnd w:id="162"/>
      <w:bookmarkEnd w:id="163"/>
    </w:p>
    <w:p w14:paraId="54C10A07" w14:textId="77777777" w:rsidR="00A47957" w:rsidRPr="00661924" w:rsidRDefault="00A47957" w:rsidP="00A47957">
      <w:pPr>
        <w:rPr>
          <w:rFonts w:eastAsia="SimSun"/>
          <w:lang w:eastAsia="zh-CN"/>
        </w:rPr>
      </w:pPr>
      <w:r w:rsidRPr="00661924">
        <w:rPr>
          <w:rFonts w:eastAsia="SimSun"/>
        </w:rPr>
        <w:t xml:space="preserve">For the parameters specified in Table </w:t>
      </w:r>
      <w:r w:rsidRPr="00661924">
        <w:rPr>
          <w:rFonts w:eastAsia="SimSun" w:hint="eastAsia"/>
          <w:lang w:eastAsia="zh-CN"/>
        </w:rPr>
        <w:t>6.3.3.1.2</w:t>
      </w:r>
      <w:r w:rsidRPr="00661924">
        <w:rPr>
          <w:rFonts w:eastAsia="SimSun"/>
        </w:rPr>
        <w:t>-</w:t>
      </w:r>
      <w:proofErr w:type="gramStart"/>
      <w:r w:rsidRPr="00661924">
        <w:rPr>
          <w:rFonts w:eastAsia="SimSun"/>
        </w:rPr>
        <w:t>1, and</w:t>
      </w:r>
      <w:proofErr w:type="gramEnd"/>
      <w:r w:rsidRPr="00661924">
        <w:rPr>
          <w:rFonts w:eastAsia="SimSun"/>
        </w:rPr>
        <w:t xml:space="preserve"> using the downlink physical channels specified in Annex </w:t>
      </w:r>
      <w:r w:rsidRPr="00661924">
        <w:rPr>
          <w:rFonts w:eastAsia="SimSun" w:hint="eastAsia"/>
          <w:lang w:eastAsia="zh-CN"/>
        </w:rPr>
        <w:t>C.3.1</w:t>
      </w:r>
      <w:r w:rsidRPr="00661924">
        <w:rPr>
          <w:rFonts w:eastAsia="SimSun"/>
        </w:rPr>
        <w:t xml:space="preserve">, the minimum requirements are specified in Table </w:t>
      </w:r>
      <w:r w:rsidRPr="00661924">
        <w:rPr>
          <w:rFonts w:eastAsia="SimSun" w:hint="eastAsia"/>
          <w:lang w:eastAsia="zh-CN"/>
        </w:rPr>
        <w:t>6.3.3.1.2-2</w:t>
      </w:r>
      <w:r w:rsidRPr="00661924">
        <w:rPr>
          <w:rFonts w:eastAsia="SimSun"/>
        </w:rPr>
        <w:t>.</w:t>
      </w:r>
    </w:p>
    <w:p w14:paraId="0CAA999E" w14:textId="77777777" w:rsidR="00A47957" w:rsidRPr="00401B60" w:rsidRDefault="00A47957" w:rsidP="00A47957">
      <w:pPr>
        <w:pStyle w:val="TH"/>
        <w:rPr>
          <w:lang w:eastAsia="zh-CN"/>
        </w:rPr>
      </w:pPr>
      <w:r w:rsidRPr="00401B60">
        <w:lastRenderedPageBreak/>
        <w:t xml:space="preserve">Table </w:t>
      </w:r>
      <w:r w:rsidRPr="00401B60">
        <w:rPr>
          <w:rFonts w:hint="eastAsia"/>
          <w:lang w:eastAsia="zh-CN"/>
        </w:rPr>
        <w:t>6.3.3.1.2-1</w:t>
      </w:r>
      <w:r w:rsidRPr="00401B60">
        <w:t xml:space="preserve">: </w:t>
      </w:r>
      <w:r w:rsidRPr="00401B60">
        <w:rPr>
          <w:rFonts w:hint="eastAsia"/>
          <w:lang w:eastAsia="zh-CN"/>
        </w:rPr>
        <w:t>T</w:t>
      </w:r>
      <w:r w:rsidRPr="00401B60">
        <w:t xml:space="preserve">est parameters </w:t>
      </w:r>
      <w:r w:rsidRPr="00401B60">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47957" w:rsidRPr="00401B60" w14:paraId="762E93B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D40B88" w14:textId="77777777" w:rsidR="00A47957" w:rsidRPr="00401B60" w:rsidRDefault="00A47957" w:rsidP="0090425A">
            <w:pPr>
              <w:keepNext/>
              <w:keepLines/>
              <w:spacing w:after="0"/>
              <w:jc w:val="center"/>
              <w:rPr>
                <w:rFonts w:ascii="Arial" w:hAnsi="Arial"/>
                <w:b/>
                <w:sz w:val="18"/>
              </w:rPr>
            </w:pPr>
            <w:r w:rsidRPr="00401B60">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CB1EAB" w14:textId="77777777" w:rsidR="00A47957" w:rsidRPr="00401B60" w:rsidRDefault="00A47957" w:rsidP="0090425A">
            <w:pPr>
              <w:keepNext/>
              <w:keepLines/>
              <w:spacing w:after="0"/>
              <w:jc w:val="center"/>
              <w:rPr>
                <w:rFonts w:ascii="Arial" w:hAnsi="Arial"/>
                <w:b/>
                <w:sz w:val="18"/>
              </w:rPr>
            </w:pPr>
            <w:r w:rsidRPr="00401B60">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648426" w14:textId="77777777" w:rsidR="00A47957" w:rsidRPr="00401B60" w:rsidRDefault="00A47957" w:rsidP="0090425A">
            <w:pPr>
              <w:keepNext/>
              <w:keepLines/>
              <w:spacing w:after="0"/>
              <w:jc w:val="center"/>
              <w:rPr>
                <w:rFonts w:ascii="Arial" w:hAnsi="Arial"/>
                <w:b/>
                <w:sz w:val="18"/>
              </w:rPr>
            </w:pPr>
            <w:r w:rsidRPr="00401B60">
              <w:rPr>
                <w:rFonts w:ascii="Arial" w:eastAsia="SimSun" w:hAnsi="Arial"/>
                <w:b/>
                <w:sz w:val="18"/>
              </w:rPr>
              <w:t>Test 1</w:t>
            </w:r>
          </w:p>
        </w:tc>
      </w:tr>
      <w:tr w:rsidR="00A47957" w:rsidRPr="00401B60" w14:paraId="5DB711F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E60BF3"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657145" w14:textId="77777777" w:rsidR="00A47957" w:rsidRPr="00401B60" w:rsidRDefault="00A47957" w:rsidP="0090425A">
            <w:pPr>
              <w:keepNext/>
              <w:keepLines/>
              <w:spacing w:after="0"/>
              <w:jc w:val="center"/>
              <w:rPr>
                <w:rFonts w:ascii="Arial" w:hAnsi="Arial"/>
                <w:sz w:val="18"/>
              </w:rPr>
            </w:pPr>
            <w:r w:rsidRPr="00401B60">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5DB757FB"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10</w:t>
            </w:r>
          </w:p>
        </w:tc>
      </w:tr>
      <w:tr w:rsidR="00A47957" w:rsidRPr="00401B60" w14:paraId="1829983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3861FB"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3513B7B2"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507AF584"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15</w:t>
            </w:r>
          </w:p>
        </w:tc>
      </w:tr>
      <w:tr w:rsidR="00A47957" w:rsidRPr="00401B60" w14:paraId="3B1B446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C1C9A8"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B61EAAD"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74D4FA"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FDD</w:t>
            </w:r>
          </w:p>
        </w:tc>
      </w:tr>
      <w:tr w:rsidR="00A47957" w:rsidRPr="00401B60" w14:paraId="03FDDC9A"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1BE522"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932084A"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74EEE7"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kern w:val="2"/>
                <w:sz w:val="18"/>
                <w:lang w:eastAsia="zh-CN"/>
              </w:rPr>
              <w:t>TDLA30-5</w:t>
            </w:r>
          </w:p>
        </w:tc>
      </w:tr>
      <w:tr w:rsidR="00A47957" w:rsidRPr="00401B60" w14:paraId="22708FE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04BAC4"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97DBB3B"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84B1F4" w14:textId="77777777" w:rsidR="00A47957" w:rsidRPr="00401B60" w:rsidRDefault="00A47957" w:rsidP="0090425A">
            <w:pPr>
              <w:keepNext/>
              <w:keepLines/>
              <w:spacing w:after="0"/>
              <w:jc w:val="center"/>
              <w:rPr>
                <w:rFonts w:ascii="Arial" w:eastAsia="SimSun" w:hAnsi="Arial"/>
                <w:kern w:val="2"/>
                <w:sz w:val="18"/>
                <w:lang w:eastAsia="zh-CN"/>
              </w:rPr>
            </w:pPr>
            <w:r w:rsidRPr="00401B60">
              <w:rPr>
                <w:rFonts w:ascii="Arial" w:eastAsia="SimSun" w:hAnsi="Arial"/>
                <w:kern w:val="2"/>
                <w:sz w:val="18"/>
                <w:lang w:eastAsia="zh-CN"/>
              </w:rPr>
              <w:t xml:space="preserve">High XP </w:t>
            </w:r>
            <w:r w:rsidRPr="00401B60">
              <w:rPr>
                <w:rFonts w:ascii="Arial" w:eastAsia="SimSun" w:hAnsi="Arial" w:hint="eastAsia"/>
                <w:kern w:val="2"/>
                <w:sz w:val="18"/>
                <w:lang w:eastAsia="zh-CN"/>
              </w:rPr>
              <w:t>8</w:t>
            </w:r>
            <w:r w:rsidRPr="00401B60">
              <w:rPr>
                <w:rFonts w:ascii="Arial" w:eastAsia="?? ??" w:hAnsi="Arial"/>
                <w:kern w:val="2"/>
                <w:sz w:val="18"/>
              </w:rPr>
              <w:t xml:space="preserve"> x </w:t>
            </w:r>
            <w:r w:rsidRPr="00401B60">
              <w:rPr>
                <w:rFonts w:ascii="Arial" w:eastAsia="SimSun" w:hAnsi="Arial" w:hint="eastAsia"/>
                <w:kern w:val="2"/>
                <w:sz w:val="18"/>
                <w:lang w:eastAsia="zh-CN"/>
              </w:rPr>
              <w:t>4</w:t>
            </w:r>
          </w:p>
          <w:p w14:paraId="68ABD0A7" w14:textId="77777777" w:rsidR="00A47957" w:rsidRPr="00401B60" w:rsidRDefault="00A47957" w:rsidP="0090425A">
            <w:pPr>
              <w:keepNext/>
              <w:keepLines/>
              <w:spacing w:after="0"/>
              <w:jc w:val="center"/>
              <w:rPr>
                <w:rFonts w:ascii="Arial" w:hAnsi="Arial"/>
                <w:sz w:val="18"/>
              </w:rPr>
            </w:pPr>
            <w:r w:rsidRPr="00401B60">
              <w:rPr>
                <w:rFonts w:ascii="Arial" w:eastAsia="SimSun" w:hAnsi="Arial" w:hint="eastAsia"/>
                <w:kern w:val="2"/>
                <w:sz w:val="18"/>
                <w:lang w:eastAsia="zh-CN"/>
              </w:rPr>
              <w:t>(N</w:t>
            </w:r>
            <w:proofErr w:type="gramStart"/>
            <w:r w:rsidRPr="00401B60">
              <w:rPr>
                <w:rFonts w:ascii="Arial" w:eastAsia="SimSun" w:hAnsi="Arial" w:hint="eastAsia"/>
                <w:kern w:val="2"/>
                <w:sz w:val="18"/>
                <w:lang w:eastAsia="zh-CN"/>
              </w:rPr>
              <w:t>1,N</w:t>
            </w:r>
            <w:proofErr w:type="gramEnd"/>
            <w:r w:rsidRPr="00401B60">
              <w:rPr>
                <w:rFonts w:ascii="Arial" w:eastAsia="SimSun" w:hAnsi="Arial" w:hint="eastAsia"/>
                <w:kern w:val="2"/>
                <w:sz w:val="18"/>
                <w:lang w:eastAsia="zh-CN"/>
              </w:rPr>
              <w:t>2) = (4,1)</w:t>
            </w:r>
          </w:p>
        </w:tc>
      </w:tr>
      <w:tr w:rsidR="00A47957" w:rsidRPr="00401B60" w14:paraId="55E4F67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4D66B6"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B6A2D21"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52431A"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rPr>
              <w:t xml:space="preserve">As specified in </w:t>
            </w:r>
            <w:r w:rsidRPr="00401B60">
              <w:rPr>
                <w:rFonts w:ascii="Arial" w:eastAsia="SimSun" w:hAnsi="Arial" w:hint="eastAsia"/>
                <w:sz w:val="18"/>
                <w:lang w:eastAsia="zh-CN"/>
              </w:rPr>
              <w:t>Annex B.4.1</w:t>
            </w:r>
          </w:p>
        </w:tc>
      </w:tr>
      <w:tr w:rsidR="00A47957" w:rsidRPr="00401B60" w14:paraId="1BC783BC"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BCF1728"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ZP CSI-RS configuration</w:t>
            </w:r>
          </w:p>
          <w:p w14:paraId="62B825A8"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D898CDA"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0ED5379"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A81F5A"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游明朝" w:hAnsi="Arial" w:hint="eastAsia"/>
                <w:sz w:val="18"/>
                <w:lang w:eastAsia="ja-JP"/>
              </w:rPr>
              <w:t>P</w:t>
            </w:r>
            <w:r w:rsidRPr="00401B60">
              <w:rPr>
                <w:rFonts w:ascii="Arial" w:eastAsia="SimSun" w:hAnsi="Arial" w:hint="eastAsia"/>
                <w:sz w:val="18"/>
                <w:lang w:eastAsia="zh-CN"/>
              </w:rPr>
              <w:t>eriodic</w:t>
            </w:r>
          </w:p>
        </w:tc>
      </w:tr>
      <w:tr w:rsidR="00A47957" w:rsidRPr="00401B60" w14:paraId="01C5A711" w14:textId="77777777" w:rsidTr="0090425A">
        <w:trPr>
          <w:trHeight w:val="71"/>
          <w:jc w:val="center"/>
        </w:trPr>
        <w:tc>
          <w:tcPr>
            <w:tcW w:w="1383" w:type="dxa"/>
            <w:vMerge/>
            <w:tcBorders>
              <w:left w:val="single" w:sz="4" w:space="0" w:color="auto"/>
              <w:right w:val="single" w:sz="4" w:space="0" w:color="auto"/>
            </w:tcBorders>
            <w:vAlign w:val="center"/>
            <w:hideMark/>
          </w:tcPr>
          <w:p w14:paraId="50157413"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12E041"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9321846"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D9F62A"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A47957" w:rsidRPr="00401B60" w14:paraId="7FA91EAC" w14:textId="77777777" w:rsidTr="0090425A">
        <w:trPr>
          <w:trHeight w:val="71"/>
          <w:jc w:val="center"/>
        </w:trPr>
        <w:tc>
          <w:tcPr>
            <w:tcW w:w="1383" w:type="dxa"/>
            <w:vMerge/>
            <w:tcBorders>
              <w:left w:val="single" w:sz="4" w:space="0" w:color="auto"/>
              <w:right w:val="single" w:sz="4" w:space="0" w:color="auto"/>
            </w:tcBorders>
            <w:vAlign w:val="center"/>
            <w:hideMark/>
          </w:tcPr>
          <w:p w14:paraId="16A6E9AE"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C5F7C07"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625CB6C"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F9AE86"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FD-CDM2</w:t>
            </w:r>
          </w:p>
        </w:tc>
      </w:tr>
      <w:tr w:rsidR="00A47957" w:rsidRPr="00401B60" w14:paraId="4C020D6E" w14:textId="77777777" w:rsidTr="0090425A">
        <w:trPr>
          <w:trHeight w:val="71"/>
          <w:jc w:val="center"/>
        </w:trPr>
        <w:tc>
          <w:tcPr>
            <w:tcW w:w="1383" w:type="dxa"/>
            <w:vMerge/>
            <w:tcBorders>
              <w:left w:val="single" w:sz="4" w:space="0" w:color="auto"/>
              <w:right w:val="single" w:sz="4" w:space="0" w:color="auto"/>
            </w:tcBorders>
            <w:vAlign w:val="center"/>
            <w:hideMark/>
          </w:tcPr>
          <w:p w14:paraId="160A9E14"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05F26D4"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D616A62"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3B0380"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A47957" w:rsidRPr="00401B60" w14:paraId="170065E9" w14:textId="77777777" w:rsidTr="0090425A">
        <w:trPr>
          <w:trHeight w:val="71"/>
          <w:jc w:val="center"/>
        </w:trPr>
        <w:tc>
          <w:tcPr>
            <w:tcW w:w="1383" w:type="dxa"/>
            <w:vMerge/>
            <w:tcBorders>
              <w:left w:val="single" w:sz="4" w:space="0" w:color="auto"/>
              <w:right w:val="single" w:sz="4" w:space="0" w:color="auto"/>
            </w:tcBorders>
            <w:vAlign w:val="center"/>
            <w:hideMark/>
          </w:tcPr>
          <w:p w14:paraId="05CA1D31"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5CE8751"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4F29EFD6" w14:textId="77777777" w:rsidR="00A47957" w:rsidRPr="00401B60" w:rsidRDefault="00A47957"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E2D48A"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5, (</w:t>
            </w:r>
            <w:proofErr w:type="gramStart"/>
            <w:r w:rsidRPr="00401B60">
              <w:rPr>
                <w:rFonts w:ascii="Arial" w:eastAsia="SimSun" w:hAnsi="Arial" w:hint="eastAsia"/>
                <w:sz w:val="18"/>
                <w:lang w:eastAsia="zh-CN"/>
              </w:rPr>
              <w:t>4,-</w:t>
            </w:r>
            <w:proofErr w:type="gramEnd"/>
            <w:r w:rsidRPr="00401B60">
              <w:rPr>
                <w:rFonts w:ascii="Arial" w:eastAsia="SimSun" w:hAnsi="Arial" w:hint="eastAsia"/>
                <w:sz w:val="18"/>
                <w:lang w:eastAsia="zh-CN"/>
              </w:rPr>
              <w:t>)</w:t>
            </w:r>
          </w:p>
        </w:tc>
      </w:tr>
      <w:tr w:rsidR="00A47957" w:rsidRPr="00401B60" w14:paraId="40F9A20D" w14:textId="77777777" w:rsidTr="0090425A">
        <w:trPr>
          <w:trHeight w:val="71"/>
          <w:jc w:val="center"/>
        </w:trPr>
        <w:tc>
          <w:tcPr>
            <w:tcW w:w="1383" w:type="dxa"/>
            <w:vMerge/>
            <w:tcBorders>
              <w:left w:val="single" w:sz="4" w:space="0" w:color="auto"/>
              <w:right w:val="single" w:sz="4" w:space="0" w:color="auto"/>
            </w:tcBorders>
            <w:vAlign w:val="center"/>
            <w:hideMark/>
          </w:tcPr>
          <w:p w14:paraId="055262D5"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4A627EC"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5565876"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8C6488"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9,-</w:t>
            </w:r>
            <w:proofErr w:type="gramEnd"/>
            <w:r w:rsidRPr="00401B60">
              <w:rPr>
                <w:rFonts w:ascii="Arial" w:eastAsia="SimSun" w:hAnsi="Arial" w:hint="eastAsia"/>
                <w:sz w:val="18"/>
                <w:lang w:eastAsia="zh-CN"/>
              </w:rPr>
              <w:t>)</w:t>
            </w:r>
          </w:p>
        </w:tc>
      </w:tr>
      <w:tr w:rsidR="00A47957" w:rsidRPr="00401B60" w14:paraId="15A89C2B" w14:textId="77777777" w:rsidTr="0090425A">
        <w:trPr>
          <w:trHeight w:val="71"/>
          <w:jc w:val="center"/>
        </w:trPr>
        <w:tc>
          <w:tcPr>
            <w:tcW w:w="1383" w:type="dxa"/>
            <w:vMerge/>
            <w:tcBorders>
              <w:left w:val="single" w:sz="4" w:space="0" w:color="auto"/>
              <w:right w:val="single" w:sz="4" w:space="0" w:color="auto"/>
            </w:tcBorders>
            <w:vAlign w:val="center"/>
            <w:hideMark/>
          </w:tcPr>
          <w:p w14:paraId="43CAB519" w14:textId="77777777" w:rsidR="00A47957" w:rsidRPr="00401B60" w:rsidRDefault="00A47957"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2925AE5"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CSI-RS</w:t>
            </w:r>
          </w:p>
          <w:p w14:paraId="53B5E2B9" w14:textId="77777777" w:rsidR="00A47957" w:rsidRPr="00401B60" w:rsidRDefault="00A47957" w:rsidP="0090425A">
            <w:pPr>
              <w:keepNext/>
              <w:keepLines/>
              <w:spacing w:after="0"/>
              <w:rPr>
                <w:rFonts w:ascii="Arial" w:eastAsia="SimSun" w:hAnsi="Arial"/>
                <w:sz w:val="18"/>
              </w:rPr>
            </w:pPr>
            <w:r>
              <w:rPr>
                <w:rFonts w:ascii="Arial" w:eastAsia="SimSun" w:hAnsi="Arial" w:hint="eastAsia"/>
                <w:sz w:val="18"/>
                <w:lang w:eastAsia="zh-CN"/>
              </w:rPr>
              <w:t>periodicity</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3C7C3C1" w14:textId="77777777" w:rsidR="00A47957" w:rsidRPr="00401B60" w:rsidRDefault="00A47957" w:rsidP="0090425A">
            <w:pPr>
              <w:keepNext/>
              <w:keepLines/>
              <w:spacing w:after="0"/>
              <w:jc w:val="center"/>
              <w:rPr>
                <w:rFonts w:ascii="Arial" w:hAnsi="Arial"/>
                <w:sz w:val="18"/>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1AD6FD9"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游明朝" w:hAnsi="Arial" w:hint="eastAsia"/>
                <w:sz w:val="18"/>
                <w:lang w:eastAsia="ja-JP"/>
              </w:rPr>
              <w:t>5/1</w:t>
            </w:r>
          </w:p>
        </w:tc>
      </w:tr>
      <w:tr w:rsidR="00A47957" w:rsidRPr="00401B60" w14:paraId="5AF7C425"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07BEA47"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NZP CSI-RS for CSI acquisition</w:t>
            </w:r>
          </w:p>
          <w:p w14:paraId="2CD7524D"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B7D29C4"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BB828B8"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FEFB34"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A47957" w:rsidRPr="00401B60" w14:paraId="13925A7B" w14:textId="77777777" w:rsidTr="0090425A">
        <w:trPr>
          <w:trHeight w:val="71"/>
          <w:jc w:val="center"/>
        </w:trPr>
        <w:tc>
          <w:tcPr>
            <w:tcW w:w="1383" w:type="dxa"/>
            <w:vMerge/>
            <w:tcBorders>
              <w:left w:val="single" w:sz="4" w:space="0" w:color="auto"/>
              <w:right w:val="single" w:sz="4" w:space="0" w:color="auto"/>
            </w:tcBorders>
            <w:vAlign w:val="center"/>
          </w:tcPr>
          <w:p w14:paraId="6E2C9981"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09D071"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38E4C27"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0C4A7D"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8</w:t>
            </w:r>
          </w:p>
        </w:tc>
      </w:tr>
      <w:tr w:rsidR="00A47957" w:rsidRPr="00401B60" w14:paraId="2DE96913" w14:textId="77777777" w:rsidTr="0090425A">
        <w:trPr>
          <w:trHeight w:val="71"/>
          <w:jc w:val="center"/>
        </w:trPr>
        <w:tc>
          <w:tcPr>
            <w:tcW w:w="1383" w:type="dxa"/>
            <w:vMerge/>
            <w:tcBorders>
              <w:left w:val="single" w:sz="4" w:space="0" w:color="auto"/>
              <w:right w:val="single" w:sz="4" w:space="0" w:color="auto"/>
            </w:tcBorders>
            <w:vAlign w:val="center"/>
            <w:hideMark/>
          </w:tcPr>
          <w:p w14:paraId="70A5D595"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FF981C"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C7B420F"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A23C20"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CDM4 (FD2, TD2)</w:t>
            </w:r>
          </w:p>
        </w:tc>
      </w:tr>
      <w:tr w:rsidR="00A47957" w:rsidRPr="00401B60" w14:paraId="653B6869" w14:textId="77777777" w:rsidTr="0090425A">
        <w:trPr>
          <w:trHeight w:val="71"/>
          <w:jc w:val="center"/>
        </w:trPr>
        <w:tc>
          <w:tcPr>
            <w:tcW w:w="1383" w:type="dxa"/>
            <w:vMerge/>
            <w:tcBorders>
              <w:left w:val="single" w:sz="4" w:space="0" w:color="auto"/>
              <w:right w:val="single" w:sz="4" w:space="0" w:color="auto"/>
            </w:tcBorders>
            <w:vAlign w:val="center"/>
            <w:hideMark/>
          </w:tcPr>
          <w:p w14:paraId="6E70C262"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6DE2A8D"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413544A"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957878"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A47957" w:rsidRPr="00401B60" w14:paraId="576C4609" w14:textId="77777777" w:rsidTr="0090425A">
        <w:trPr>
          <w:trHeight w:val="71"/>
          <w:jc w:val="center"/>
        </w:trPr>
        <w:tc>
          <w:tcPr>
            <w:tcW w:w="1383" w:type="dxa"/>
            <w:vMerge/>
            <w:tcBorders>
              <w:left w:val="single" w:sz="4" w:space="0" w:color="auto"/>
              <w:right w:val="single" w:sz="4" w:space="0" w:color="auto"/>
            </w:tcBorders>
            <w:vAlign w:val="center"/>
            <w:hideMark/>
          </w:tcPr>
          <w:p w14:paraId="332175A9" w14:textId="77777777" w:rsidR="00A47957" w:rsidRPr="00401B60" w:rsidRDefault="00A47957" w:rsidP="0090425A">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ABB55B"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4759192F"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27F199"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8, (4,6)</w:t>
            </w:r>
          </w:p>
        </w:tc>
      </w:tr>
      <w:tr w:rsidR="00A47957" w:rsidRPr="00401B60" w14:paraId="49A1A8D8" w14:textId="77777777" w:rsidTr="0090425A">
        <w:trPr>
          <w:trHeight w:val="71"/>
          <w:jc w:val="center"/>
        </w:trPr>
        <w:tc>
          <w:tcPr>
            <w:tcW w:w="1383" w:type="dxa"/>
            <w:vMerge/>
            <w:tcBorders>
              <w:left w:val="single" w:sz="4" w:space="0" w:color="auto"/>
              <w:right w:val="single" w:sz="4" w:space="0" w:color="auto"/>
            </w:tcBorders>
            <w:vAlign w:val="center"/>
            <w:hideMark/>
          </w:tcPr>
          <w:p w14:paraId="6FC79DBC"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7FB26AA"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9071ADA"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9E07E6"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5,-</w:t>
            </w:r>
            <w:proofErr w:type="gramEnd"/>
            <w:r w:rsidRPr="00401B60">
              <w:rPr>
                <w:rFonts w:ascii="Arial" w:eastAsia="SimSun" w:hAnsi="Arial" w:hint="eastAsia"/>
                <w:sz w:val="18"/>
                <w:lang w:eastAsia="zh-CN"/>
              </w:rPr>
              <w:t>)</w:t>
            </w:r>
          </w:p>
        </w:tc>
      </w:tr>
      <w:tr w:rsidR="00A47957" w:rsidRPr="00401B60" w14:paraId="0A88EB4D" w14:textId="77777777" w:rsidTr="0090425A">
        <w:trPr>
          <w:trHeight w:val="71"/>
          <w:jc w:val="center"/>
        </w:trPr>
        <w:tc>
          <w:tcPr>
            <w:tcW w:w="1383" w:type="dxa"/>
            <w:vMerge/>
            <w:tcBorders>
              <w:left w:val="single" w:sz="4" w:space="0" w:color="auto"/>
              <w:right w:val="single" w:sz="4" w:space="0" w:color="auto"/>
            </w:tcBorders>
            <w:vAlign w:val="center"/>
          </w:tcPr>
          <w:p w14:paraId="59D73957"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0BF9FDD"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CSI-RS</w:t>
            </w:r>
          </w:p>
          <w:p w14:paraId="4264B248" w14:textId="77777777" w:rsidR="00A47957" w:rsidRPr="00401B60" w:rsidRDefault="00A47957" w:rsidP="0090425A">
            <w:pPr>
              <w:keepNext/>
              <w:keepLines/>
              <w:spacing w:after="0"/>
              <w:rPr>
                <w:rFonts w:ascii="Arial" w:eastAsia="SimSun" w:hAnsi="Arial"/>
                <w:sz w:val="18"/>
              </w:rPr>
            </w:pPr>
            <w:r>
              <w:rPr>
                <w:rFonts w:ascii="Arial" w:eastAsia="SimSun" w:hAnsi="Arial" w:hint="eastAsia"/>
                <w:sz w:val="18"/>
                <w:lang w:eastAsia="zh-CN"/>
              </w:rPr>
              <w:t>periodicity</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C185B8F" w14:textId="77777777" w:rsidR="00A47957" w:rsidRPr="00401B60" w:rsidRDefault="00A47957" w:rsidP="0090425A">
            <w:pPr>
              <w:keepNext/>
              <w:keepLines/>
              <w:spacing w:after="0"/>
              <w:jc w:val="center"/>
              <w:rPr>
                <w:rFonts w:ascii="Arial" w:hAnsi="Arial"/>
                <w:sz w:val="18"/>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D7D49E7"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A47957" w:rsidRPr="00401B60" w14:paraId="6095878E"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tcPr>
          <w:p w14:paraId="41B7AE48"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A5DAAC"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C2BC24"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8B8B21A" w14:textId="77777777" w:rsidR="00A47957" w:rsidRPr="00401B60" w:rsidDel="00C47FF2"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0</w:t>
            </w:r>
          </w:p>
        </w:tc>
      </w:tr>
      <w:tr w:rsidR="00A47957" w:rsidRPr="00401B60" w14:paraId="61A35707" w14:textId="77777777" w:rsidTr="0090425A">
        <w:trPr>
          <w:trHeight w:val="71"/>
          <w:jc w:val="center"/>
        </w:trPr>
        <w:tc>
          <w:tcPr>
            <w:tcW w:w="1383" w:type="dxa"/>
            <w:vMerge w:val="restart"/>
            <w:tcBorders>
              <w:left w:val="single" w:sz="4" w:space="0" w:color="auto"/>
              <w:right w:val="single" w:sz="4" w:space="0" w:color="auto"/>
            </w:tcBorders>
            <w:vAlign w:val="center"/>
          </w:tcPr>
          <w:p w14:paraId="637E3304"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B7817E3" w14:textId="77777777" w:rsidR="00A47957" w:rsidRPr="00401B60" w:rsidRDefault="00A47957" w:rsidP="0090425A">
            <w:pPr>
              <w:keepNext/>
              <w:keepLines/>
              <w:spacing w:after="0"/>
              <w:rPr>
                <w:rFonts w:ascii="Arial" w:eastAsia="SimSun" w:hAnsi="Arial"/>
                <w:sz w:val="18"/>
              </w:rPr>
            </w:pPr>
            <w:r w:rsidRPr="00401B60">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9394DD6"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66BD3A6"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A47957" w:rsidRPr="00401B60" w14:paraId="7B2CC7E3" w14:textId="77777777" w:rsidTr="0090425A">
        <w:trPr>
          <w:trHeight w:val="221"/>
          <w:jc w:val="center"/>
        </w:trPr>
        <w:tc>
          <w:tcPr>
            <w:tcW w:w="1383" w:type="dxa"/>
            <w:vMerge/>
            <w:tcBorders>
              <w:left w:val="single" w:sz="4" w:space="0" w:color="auto"/>
              <w:right w:val="single" w:sz="4" w:space="0" w:color="auto"/>
            </w:tcBorders>
            <w:vAlign w:val="center"/>
            <w:hideMark/>
          </w:tcPr>
          <w:p w14:paraId="524E8B92" w14:textId="77777777" w:rsidR="00A47957" w:rsidRPr="00401B60" w:rsidRDefault="00A47957"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A4D4CB0"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83BDF2"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1AEE17"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Pattern 0</w:t>
            </w:r>
          </w:p>
        </w:tc>
      </w:tr>
      <w:tr w:rsidR="00A47957" w:rsidRPr="00401B60" w14:paraId="67ABA9CE" w14:textId="77777777" w:rsidTr="0090425A">
        <w:trPr>
          <w:trHeight w:val="413"/>
          <w:jc w:val="center"/>
        </w:trPr>
        <w:tc>
          <w:tcPr>
            <w:tcW w:w="1383" w:type="dxa"/>
            <w:vMerge/>
            <w:tcBorders>
              <w:left w:val="single" w:sz="4" w:space="0" w:color="auto"/>
              <w:right w:val="single" w:sz="4" w:space="0" w:color="auto"/>
            </w:tcBorders>
            <w:vAlign w:val="center"/>
            <w:hideMark/>
          </w:tcPr>
          <w:p w14:paraId="7FFD4001"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18D5FF9"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CSI-IM Resource Mapping</w:t>
            </w:r>
          </w:p>
          <w:p w14:paraId="17A7A5CE"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w:t>
            </w:r>
            <w:proofErr w:type="spellStart"/>
            <w:r w:rsidRPr="00401B60">
              <w:rPr>
                <w:rFonts w:ascii="Arial" w:eastAsia="SimSun" w:hAnsi="Arial"/>
                <w:sz w:val="18"/>
              </w:rPr>
              <w:t>k</w:t>
            </w:r>
            <w:r w:rsidRPr="00401B60">
              <w:rPr>
                <w:rFonts w:ascii="Arial" w:eastAsia="SimSun" w:hAnsi="Arial"/>
                <w:sz w:val="18"/>
                <w:vertAlign w:val="subscript"/>
              </w:rPr>
              <w:t>CSI</w:t>
            </w:r>
            <w:proofErr w:type="spellEnd"/>
            <w:r w:rsidRPr="00401B60">
              <w:rPr>
                <w:rFonts w:ascii="Arial" w:eastAsia="SimSun" w:hAnsi="Arial"/>
                <w:sz w:val="18"/>
                <w:vertAlign w:val="subscript"/>
              </w:rPr>
              <w:t>-</w:t>
            </w:r>
            <w:proofErr w:type="spellStart"/>
            <w:proofErr w:type="gramStart"/>
            <w:r w:rsidRPr="00401B60">
              <w:rPr>
                <w:rFonts w:ascii="Arial" w:eastAsia="SimSun" w:hAnsi="Arial"/>
                <w:sz w:val="18"/>
                <w:vertAlign w:val="subscript"/>
              </w:rPr>
              <w:t>IM</w:t>
            </w:r>
            <w:r w:rsidRPr="00401B60">
              <w:rPr>
                <w:rFonts w:ascii="Arial" w:eastAsia="SimSun" w:hAnsi="Arial"/>
                <w:sz w:val="18"/>
              </w:rPr>
              <w:t>,</w:t>
            </w:r>
            <w:r w:rsidRPr="00401B60">
              <w:rPr>
                <w:rFonts w:ascii="Arial" w:eastAsia="SimSun" w:hAnsi="Arial" w:hint="eastAsia"/>
                <w:sz w:val="18"/>
              </w:rPr>
              <w:t>l</w:t>
            </w:r>
            <w:r w:rsidRPr="00401B60">
              <w:rPr>
                <w:rFonts w:ascii="Arial" w:eastAsia="SimSun" w:hAnsi="Arial"/>
                <w:sz w:val="18"/>
                <w:vertAlign w:val="subscript"/>
              </w:rPr>
              <w:t>CSI</w:t>
            </w:r>
            <w:proofErr w:type="spellEnd"/>
            <w:proofErr w:type="gramEnd"/>
            <w:r w:rsidRPr="00401B60">
              <w:rPr>
                <w:rFonts w:ascii="Arial" w:eastAsia="SimSun" w:hAnsi="Arial"/>
                <w:sz w:val="18"/>
                <w:vertAlign w:val="subscript"/>
              </w:rPr>
              <w:t>-IM</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5909B37"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9F5C7A"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(4,9)</w:t>
            </w:r>
          </w:p>
        </w:tc>
      </w:tr>
      <w:tr w:rsidR="00A47957" w:rsidRPr="00401B60" w14:paraId="1F4B333F"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hideMark/>
          </w:tcPr>
          <w:p w14:paraId="3F9E3CD8"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9111B9"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 xml:space="preserve">CSI-IM </w:t>
            </w:r>
            <w:proofErr w:type="spellStart"/>
            <w:r w:rsidRPr="00401B60">
              <w:rPr>
                <w:rFonts w:ascii="Arial" w:eastAsia="SimSun" w:hAnsi="Arial"/>
                <w:sz w:val="18"/>
              </w:rPr>
              <w:t>timeConfig</w:t>
            </w:r>
            <w:proofErr w:type="spellEnd"/>
          </w:p>
          <w:p w14:paraId="3C61A539" w14:textId="77777777" w:rsidR="00A47957" w:rsidRPr="00401B60" w:rsidRDefault="00A47957" w:rsidP="0090425A">
            <w:pPr>
              <w:keepNext/>
              <w:keepLines/>
              <w:spacing w:after="0"/>
              <w:rPr>
                <w:rFonts w:ascii="Arial" w:hAnsi="Arial"/>
                <w:sz w:val="18"/>
              </w:rPr>
            </w:pPr>
            <w:r>
              <w:rPr>
                <w:rFonts w:ascii="Arial" w:eastAsia="SimSun" w:hAnsi="Arial" w:hint="eastAsia"/>
                <w:sz w:val="18"/>
                <w:lang w:eastAsia="zh-CN"/>
              </w:rPr>
              <w:t>periodicity</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90C4C55"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7D91D70"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A47957" w:rsidRPr="00401B60" w14:paraId="724CCFE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2F9BE65"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209FF9B"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9FD21F"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A47957" w:rsidRPr="00401B60" w14:paraId="3FA0EB6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D1505A"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404486B"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5ADB6E"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Table 1</w:t>
            </w:r>
          </w:p>
        </w:tc>
      </w:tr>
      <w:tr w:rsidR="00A47957" w:rsidRPr="00401B60" w14:paraId="4E279D8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B7352C4"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23AF136"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446D73" w14:textId="77777777" w:rsidR="00A47957" w:rsidRPr="00401B60" w:rsidRDefault="00A47957" w:rsidP="0090425A">
            <w:pPr>
              <w:keepNext/>
              <w:keepLines/>
              <w:spacing w:after="0"/>
              <w:jc w:val="center"/>
              <w:rPr>
                <w:rFonts w:ascii="Arial" w:hAnsi="Arial"/>
                <w:sz w:val="18"/>
              </w:rPr>
            </w:pPr>
            <w:r w:rsidRPr="00401B60">
              <w:rPr>
                <w:rFonts w:ascii="Arial" w:eastAsia="SimSun" w:hAnsi="Arial"/>
                <w:sz w:val="18"/>
                <w:lang w:eastAsia="zh-CN"/>
              </w:rPr>
              <w:t>cri-RI-PMI-CQI</w:t>
            </w:r>
          </w:p>
        </w:tc>
      </w:tr>
      <w:tr w:rsidR="00A47957" w:rsidRPr="00401B60" w14:paraId="717B9F8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D3528E"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timeRestrictionFor</w:t>
            </w:r>
            <w:r w:rsidRPr="00401B60">
              <w:rPr>
                <w:rFonts w:ascii="Arial" w:eastAsia="SimSun" w:hAnsi="Arial" w:hint="eastAsia"/>
                <w:sz w:val="18"/>
                <w:lang w:eastAsia="zh-CN"/>
              </w:rPr>
              <w:t>Channel</w:t>
            </w:r>
            <w:r w:rsidRPr="00401B60">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612FDDC"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A1A675"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A47957" w:rsidRPr="00401B60" w14:paraId="11130FA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EA50E9C"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2E529D"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23FFA4"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A47957" w:rsidRPr="00401B60" w14:paraId="4517595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4CEBD7"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004CFA"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9603A9"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A47957" w:rsidRPr="00401B60" w14:paraId="7AC0B5F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CC1F13"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pmi-FormatIndicator</w:t>
            </w:r>
            <w:proofErr w:type="spellEnd"/>
            <w:r w:rsidRPr="00401B60">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0D0F105"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BB33D7"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A47957" w:rsidRPr="00401B60" w14:paraId="165F288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E10BBB0" w14:textId="77777777" w:rsidR="00A47957" w:rsidRPr="00401B60" w:rsidRDefault="00A47957" w:rsidP="0090425A">
            <w:pPr>
              <w:keepNext/>
              <w:keepLines/>
              <w:spacing w:after="0"/>
              <w:rPr>
                <w:rFonts w:ascii="Arial" w:eastAsia="SimSun" w:hAnsi="Arial"/>
                <w:sz w:val="18"/>
              </w:rPr>
            </w:pPr>
            <w:r w:rsidRPr="00401B60">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2FD2062" w14:textId="77777777" w:rsidR="00A47957" w:rsidRPr="00401B60" w:rsidRDefault="00A47957" w:rsidP="0090425A">
            <w:pPr>
              <w:keepNext/>
              <w:keepLines/>
              <w:spacing w:after="0"/>
              <w:jc w:val="center"/>
              <w:rPr>
                <w:rFonts w:ascii="Arial" w:hAnsi="Arial"/>
                <w:sz w:val="18"/>
              </w:rPr>
            </w:pPr>
            <w:r w:rsidRPr="00401B60">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3D03A72"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cs="Arial"/>
                <w:sz w:val="18"/>
                <w:szCs w:val="18"/>
              </w:rPr>
              <w:t>8</w:t>
            </w:r>
          </w:p>
        </w:tc>
      </w:tr>
      <w:tr w:rsidR="00A47957" w:rsidRPr="00401B60" w14:paraId="128AA16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A22898"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6FC247C"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109E03"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cs="Arial"/>
                <w:sz w:val="18"/>
                <w:szCs w:val="18"/>
              </w:rPr>
              <w:t>1111111</w:t>
            </w:r>
          </w:p>
        </w:tc>
      </w:tr>
      <w:tr w:rsidR="00A47957" w:rsidRPr="00401B60" w14:paraId="274C288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5E8465"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 xml:space="preserve">CSI-Report </w:t>
            </w:r>
            <w:r>
              <w:rPr>
                <w:rFonts w:ascii="Arial" w:eastAsia="SimSun" w:hAnsi="Arial" w:hint="eastAsia"/>
                <w:sz w:val="18"/>
                <w:lang w:eastAsia="zh-CN"/>
              </w:rPr>
              <w:t>periodicity</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409F554"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D155AE1"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A47957" w:rsidRPr="00401B60" w14:paraId="2878525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FBBA520" w14:textId="77777777" w:rsidR="00A47957" w:rsidRPr="00401B60" w:rsidRDefault="00A47957" w:rsidP="0090425A">
            <w:pPr>
              <w:keepNext/>
              <w:keepLines/>
              <w:spacing w:after="0"/>
              <w:rPr>
                <w:rFonts w:ascii="Arial" w:eastAsia="SimSun" w:hAnsi="Arial"/>
                <w:sz w:val="18"/>
              </w:rPr>
            </w:pPr>
            <w:r w:rsidRPr="00401B60">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CBA8D8C"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BD5144B" w14:textId="77777777" w:rsidR="00A47957" w:rsidRPr="00401B60" w:rsidDel="00C47FF2" w:rsidRDefault="00A47957" w:rsidP="0090425A">
            <w:pPr>
              <w:keepNext/>
              <w:keepLines/>
              <w:spacing w:after="0"/>
              <w:jc w:val="center"/>
              <w:rPr>
                <w:rFonts w:ascii="Arial" w:eastAsia="SimSun" w:hAnsi="Arial"/>
                <w:sz w:val="18"/>
                <w:lang w:eastAsia="zh-CN"/>
              </w:rPr>
            </w:pPr>
            <w:r w:rsidRPr="00401B60">
              <w:rPr>
                <w:rFonts w:ascii="Arial" w:hAnsi="Arial"/>
                <w:sz w:val="18"/>
                <w:lang w:eastAsia="zh-CN"/>
              </w:rPr>
              <w:t>5</w:t>
            </w:r>
          </w:p>
        </w:tc>
      </w:tr>
      <w:tr w:rsidR="00A47957" w:rsidRPr="00401B60" w14:paraId="0D7A179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FADBCC" w14:textId="77777777" w:rsidR="00A47957" w:rsidRPr="00401B60" w:rsidRDefault="00A47957" w:rsidP="0090425A">
            <w:pPr>
              <w:keepNext/>
              <w:keepLines/>
              <w:spacing w:after="0"/>
              <w:rPr>
                <w:rFonts w:ascii="Arial" w:eastAsia="SimSun" w:hAnsi="Arial"/>
                <w:sz w:val="18"/>
              </w:rPr>
            </w:pPr>
            <w:r w:rsidRPr="00401B60">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4CEE9F0"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0F18B4E" w14:textId="77777777" w:rsidR="00A47957" w:rsidRPr="00401B60" w:rsidDel="00C47FF2" w:rsidRDefault="00A47957" w:rsidP="0090425A">
            <w:pPr>
              <w:keepNext/>
              <w:keepLines/>
              <w:spacing w:after="0"/>
              <w:jc w:val="center"/>
              <w:rPr>
                <w:rFonts w:ascii="Arial" w:eastAsia="SimSun"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xml:space="preserve">, where </w:t>
            </w:r>
            <w:proofErr w:type="gramStart"/>
            <w:r w:rsidRPr="00401B60">
              <w:rPr>
                <w:rFonts w:ascii="Arial" w:hAnsi="Arial"/>
                <w:sz w:val="18"/>
                <w:lang w:eastAsia="zh-CN"/>
              </w:rPr>
              <w:t>mod(</w:t>
            </w:r>
            <w:proofErr w:type="spellStart"/>
            <w:proofErr w:type="gramEnd"/>
            <w:r w:rsidRPr="00401B60">
              <w:rPr>
                <w:rFonts w:ascii="Arial" w:hAnsi="Arial"/>
                <w:sz w:val="18"/>
                <w:lang w:eastAsia="zh-CN"/>
              </w:rPr>
              <w:t>i</w:t>
            </w:r>
            <w:proofErr w:type="spellEnd"/>
            <w:r w:rsidRPr="00401B60">
              <w:rPr>
                <w:rFonts w:ascii="Arial" w:hAnsi="Arial"/>
                <w:sz w:val="18"/>
                <w:lang w:eastAsia="zh-CN"/>
              </w:rPr>
              <w:t>, 5) = 1, otherwise it is equal to 0</w:t>
            </w:r>
          </w:p>
        </w:tc>
      </w:tr>
      <w:tr w:rsidR="00A47957" w:rsidRPr="00401B60" w14:paraId="27686E4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E6BC31" w14:textId="77777777" w:rsidR="00A47957" w:rsidRPr="00401B60" w:rsidRDefault="00A47957" w:rsidP="0090425A">
            <w:pPr>
              <w:keepNext/>
              <w:keepLines/>
              <w:spacing w:after="0"/>
              <w:rPr>
                <w:rFonts w:ascii="Arial" w:eastAsia="SimSun" w:hAnsi="Arial"/>
                <w:sz w:val="18"/>
              </w:rPr>
            </w:pPr>
            <w:proofErr w:type="spellStart"/>
            <w:r w:rsidRPr="00401B60">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1CE6536"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60DB86A" w14:textId="77777777" w:rsidR="00A47957" w:rsidRPr="00401B60" w:rsidDel="00C47FF2" w:rsidRDefault="00A47957" w:rsidP="0090425A">
            <w:pPr>
              <w:keepNext/>
              <w:keepLines/>
              <w:spacing w:after="0"/>
              <w:jc w:val="center"/>
              <w:rPr>
                <w:rFonts w:ascii="Arial" w:eastAsia="SimSun" w:hAnsi="Arial"/>
                <w:sz w:val="18"/>
                <w:lang w:eastAsia="zh-CN"/>
              </w:rPr>
            </w:pPr>
            <w:r w:rsidRPr="00401B60">
              <w:rPr>
                <w:rFonts w:ascii="Arial" w:hAnsi="Arial"/>
                <w:sz w:val="18"/>
                <w:lang w:eastAsia="zh-CN"/>
              </w:rPr>
              <w:t>1</w:t>
            </w:r>
          </w:p>
        </w:tc>
      </w:tr>
      <w:tr w:rsidR="00A47957" w:rsidRPr="00401B60" w14:paraId="56F64CD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5BADB3" w14:textId="77777777" w:rsidR="00A47957" w:rsidRPr="00401B60" w:rsidRDefault="00A47957" w:rsidP="0090425A">
            <w:pPr>
              <w:keepNext/>
              <w:keepLines/>
              <w:spacing w:after="0"/>
              <w:rPr>
                <w:rFonts w:ascii="Arial" w:eastAsia="SimSun"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239B4D"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5098269" w14:textId="77777777" w:rsidR="00A47957" w:rsidRPr="00401B60" w:rsidRDefault="00A47957" w:rsidP="0090425A">
            <w:pPr>
              <w:keepNext/>
              <w:keepLines/>
              <w:spacing w:after="0"/>
              <w:jc w:val="center"/>
              <w:rPr>
                <w:rFonts w:ascii="Arial" w:hAnsi="Arial"/>
                <w:sz w:val="18"/>
                <w:lang w:eastAsia="zh-CN"/>
              </w:rPr>
            </w:pPr>
            <w:r w:rsidRPr="00401B60">
              <w:rPr>
                <w:rFonts w:ascii="Arial" w:hAnsi="Arial"/>
                <w:sz w:val="18"/>
                <w:lang w:eastAsia="zh-CN"/>
              </w:rPr>
              <w:t>One State with one Associated Report Configuration</w:t>
            </w:r>
          </w:p>
          <w:p w14:paraId="48DCBAC7" w14:textId="77777777" w:rsidR="00A47957" w:rsidRPr="00401B60" w:rsidDel="00C47FF2" w:rsidRDefault="00A47957" w:rsidP="0090425A">
            <w:pPr>
              <w:keepNext/>
              <w:keepLines/>
              <w:spacing w:after="0"/>
              <w:jc w:val="center"/>
              <w:rPr>
                <w:rFonts w:ascii="Arial" w:eastAsia="SimSun" w:hAnsi="Arial"/>
                <w:sz w:val="18"/>
                <w:lang w:eastAsia="zh-CN"/>
              </w:rPr>
            </w:pPr>
            <w:r w:rsidRPr="00401B60">
              <w:rPr>
                <w:rFonts w:ascii="Arial" w:hAnsi="Arial"/>
                <w:sz w:val="18"/>
                <w:lang w:eastAsia="zh-CN"/>
              </w:rPr>
              <w:t>Associated Report Configuration contains pointers to NZP CSI-RS and CSI-IM</w:t>
            </w:r>
          </w:p>
        </w:tc>
      </w:tr>
      <w:tr w:rsidR="00A47957" w:rsidRPr="00401B60" w14:paraId="005BAC26"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1EDD6AD"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5C518223"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DFA6A02"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C19AC7" w14:textId="77777777" w:rsidR="00A47957" w:rsidRPr="00401B60" w:rsidRDefault="00A47957" w:rsidP="0090425A">
            <w:pPr>
              <w:keepNext/>
              <w:keepLines/>
              <w:spacing w:after="0"/>
              <w:jc w:val="center"/>
              <w:rPr>
                <w:rFonts w:ascii="Arial" w:hAnsi="Arial"/>
                <w:sz w:val="18"/>
              </w:rPr>
            </w:pPr>
            <w:proofErr w:type="spellStart"/>
            <w:r w:rsidRPr="00401B60">
              <w:rPr>
                <w:rFonts w:ascii="Arial" w:eastAsia="SimSun" w:hAnsi="Arial"/>
                <w:sz w:val="18"/>
                <w:lang w:eastAsia="zh-CN"/>
              </w:rPr>
              <w:t>typeI-SinglePanel</w:t>
            </w:r>
            <w:proofErr w:type="spellEnd"/>
          </w:p>
        </w:tc>
      </w:tr>
      <w:tr w:rsidR="00A47957" w:rsidRPr="00401B60" w14:paraId="2EEF7CDD" w14:textId="77777777" w:rsidTr="0090425A">
        <w:trPr>
          <w:trHeight w:val="71"/>
          <w:jc w:val="center"/>
        </w:trPr>
        <w:tc>
          <w:tcPr>
            <w:tcW w:w="1383" w:type="dxa"/>
            <w:vMerge/>
            <w:tcBorders>
              <w:left w:val="single" w:sz="4" w:space="0" w:color="auto"/>
              <w:right w:val="single" w:sz="4" w:space="0" w:color="auto"/>
            </w:tcBorders>
            <w:hideMark/>
          </w:tcPr>
          <w:p w14:paraId="57E7D7D7"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450291F"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2468691"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A54FB4"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A47957" w:rsidRPr="00401B60" w14:paraId="14DCC232" w14:textId="77777777" w:rsidTr="0090425A">
        <w:trPr>
          <w:trHeight w:val="71"/>
          <w:jc w:val="center"/>
        </w:trPr>
        <w:tc>
          <w:tcPr>
            <w:tcW w:w="1383" w:type="dxa"/>
            <w:vMerge/>
            <w:tcBorders>
              <w:left w:val="single" w:sz="4" w:space="0" w:color="auto"/>
              <w:right w:val="single" w:sz="4" w:space="0" w:color="auto"/>
            </w:tcBorders>
            <w:hideMark/>
          </w:tcPr>
          <w:p w14:paraId="34960746"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AA1CBDD"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(CodebookConfig-N</w:t>
            </w:r>
            <w:proofErr w:type="gramStart"/>
            <w:r w:rsidRPr="00401B60">
              <w:rPr>
                <w:rFonts w:ascii="Arial" w:eastAsia="SimSun" w:hAnsi="Arial"/>
                <w:sz w:val="18"/>
              </w:rPr>
              <w:t>1,CodebookConfig</w:t>
            </w:r>
            <w:proofErr w:type="gramEnd"/>
            <w:r w:rsidRPr="00401B60">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2C16C969"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3978D2"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(4,1)</w:t>
            </w:r>
          </w:p>
        </w:tc>
      </w:tr>
      <w:tr w:rsidR="00A47957" w:rsidRPr="00401B60" w14:paraId="21BAF0A5" w14:textId="77777777" w:rsidTr="0090425A">
        <w:trPr>
          <w:trHeight w:val="71"/>
          <w:jc w:val="center"/>
        </w:trPr>
        <w:tc>
          <w:tcPr>
            <w:tcW w:w="1383" w:type="dxa"/>
            <w:vMerge/>
            <w:tcBorders>
              <w:left w:val="single" w:sz="4" w:space="0" w:color="auto"/>
              <w:right w:val="single" w:sz="4" w:space="0" w:color="auto"/>
            </w:tcBorders>
          </w:tcPr>
          <w:p w14:paraId="7412AA97"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275191"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(CodebookConfig-O</w:t>
            </w:r>
            <w:proofErr w:type="gramStart"/>
            <w:r w:rsidRPr="00401B60">
              <w:rPr>
                <w:rFonts w:ascii="Arial" w:eastAsia="SimSun" w:hAnsi="Arial"/>
                <w:sz w:val="18"/>
              </w:rPr>
              <w:t>1,CodebookConfig</w:t>
            </w:r>
            <w:proofErr w:type="gramEnd"/>
            <w:r w:rsidRPr="00401B60">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7E70D65A"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DC411E"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r w:rsidRPr="00401B60">
              <w:rPr>
                <w:rFonts w:ascii="Arial" w:eastAsia="SimSun" w:hAnsi="Arial"/>
                <w:sz w:val="18"/>
                <w:lang w:eastAsia="zh-CN"/>
              </w:rPr>
              <w:t>4,1</w:t>
            </w:r>
            <w:r w:rsidRPr="00401B60">
              <w:rPr>
                <w:rFonts w:ascii="Arial" w:eastAsia="SimSun" w:hAnsi="Arial" w:hint="eastAsia"/>
                <w:sz w:val="18"/>
                <w:lang w:eastAsia="zh-CN"/>
              </w:rPr>
              <w:t>)</w:t>
            </w:r>
          </w:p>
        </w:tc>
      </w:tr>
      <w:tr w:rsidR="00A47957" w:rsidRPr="00401B60" w14:paraId="2C347B57" w14:textId="77777777" w:rsidTr="0090425A">
        <w:trPr>
          <w:trHeight w:val="71"/>
          <w:jc w:val="center"/>
        </w:trPr>
        <w:tc>
          <w:tcPr>
            <w:tcW w:w="1383" w:type="dxa"/>
            <w:vMerge/>
            <w:tcBorders>
              <w:left w:val="single" w:sz="4" w:space="0" w:color="auto"/>
              <w:right w:val="single" w:sz="4" w:space="0" w:color="auto"/>
            </w:tcBorders>
            <w:hideMark/>
          </w:tcPr>
          <w:p w14:paraId="1BAEAE21"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5AE6B5" w14:textId="77777777" w:rsidR="00A47957" w:rsidRPr="00401B60" w:rsidRDefault="00A47957" w:rsidP="0090425A">
            <w:pPr>
              <w:keepNext/>
              <w:keepLines/>
              <w:spacing w:after="0"/>
              <w:rPr>
                <w:rFonts w:ascii="Arial" w:hAnsi="Arial"/>
                <w:sz w:val="18"/>
              </w:rPr>
            </w:pPr>
            <w:proofErr w:type="spellStart"/>
            <w:r w:rsidRPr="00401B60">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516282"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3CC3E8"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0x FFFF</w:t>
            </w:r>
          </w:p>
        </w:tc>
      </w:tr>
      <w:tr w:rsidR="00A47957" w:rsidRPr="00401B60" w14:paraId="2CF75A76" w14:textId="77777777" w:rsidTr="0090425A">
        <w:trPr>
          <w:trHeight w:val="71"/>
          <w:jc w:val="center"/>
        </w:trPr>
        <w:tc>
          <w:tcPr>
            <w:tcW w:w="1383" w:type="dxa"/>
            <w:vMerge/>
            <w:tcBorders>
              <w:left w:val="single" w:sz="4" w:space="0" w:color="auto"/>
              <w:bottom w:val="single" w:sz="4" w:space="0" w:color="auto"/>
              <w:right w:val="single" w:sz="4" w:space="0" w:color="auto"/>
            </w:tcBorders>
          </w:tcPr>
          <w:p w14:paraId="746C8D59"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7779E2"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98B91F8"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6B99C8"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00000010</w:t>
            </w:r>
          </w:p>
        </w:tc>
      </w:tr>
      <w:tr w:rsidR="00A47957" w:rsidRPr="00401B60" w14:paraId="7701842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8561B50"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A62999E"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ABF5CE"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PUSCH</w:t>
            </w:r>
          </w:p>
        </w:tc>
      </w:tr>
      <w:tr w:rsidR="00A47957" w:rsidRPr="00401B60" w14:paraId="41F8D27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388FDD"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F3B8C5" w14:textId="77777777" w:rsidR="00A47957" w:rsidRPr="00401B60" w:rsidRDefault="00A47957" w:rsidP="0090425A">
            <w:pPr>
              <w:keepNext/>
              <w:keepLines/>
              <w:spacing w:after="0"/>
              <w:jc w:val="center"/>
              <w:rPr>
                <w:rFonts w:ascii="Arial" w:hAnsi="Arial"/>
                <w:sz w:val="18"/>
              </w:rPr>
            </w:pPr>
            <w:proofErr w:type="spellStart"/>
            <w:r w:rsidRPr="00401B60">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75045333"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8</w:t>
            </w:r>
          </w:p>
        </w:tc>
      </w:tr>
      <w:tr w:rsidR="00A47957" w:rsidRPr="00401B60" w14:paraId="4B22FDC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1AF4B0C"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CDEABBB" w14:textId="77777777" w:rsidR="00A47957" w:rsidRPr="00401B60" w:rsidRDefault="00A47957"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6EEA65"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A47957" w:rsidRPr="00401B60" w14:paraId="1F066A3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6EBA60"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AF0AABF"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D3523B" w14:textId="77777777" w:rsidR="00A47957" w:rsidRPr="00401B60" w:rsidRDefault="00A47957" w:rsidP="0090425A">
            <w:pPr>
              <w:keepNext/>
              <w:keepLines/>
              <w:spacing w:after="0"/>
              <w:jc w:val="center"/>
              <w:rPr>
                <w:rFonts w:ascii="Arial" w:eastAsia="SimSun" w:hAnsi="Arial"/>
                <w:sz w:val="18"/>
                <w:lang w:eastAsia="zh-CN"/>
              </w:rPr>
            </w:pPr>
            <w:proofErr w:type="gramStart"/>
            <w:r w:rsidRPr="00401B60">
              <w:rPr>
                <w:rFonts w:ascii="Arial" w:hAnsi="Arial" w:cs="Arial"/>
                <w:sz w:val="18"/>
                <w:szCs w:val="18"/>
              </w:rPr>
              <w:t>R.PDSCH</w:t>
            </w:r>
            <w:proofErr w:type="gramEnd"/>
            <w:r w:rsidRPr="00401B60">
              <w:rPr>
                <w:rFonts w:ascii="Arial" w:hAnsi="Arial" w:cs="Arial"/>
                <w:sz w:val="18"/>
                <w:szCs w:val="18"/>
              </w:rPr>
              <w:t>.1-6.</w:t>
            </w:r>
            <w:r w:rsidRPr="00401B60">
              <w:rPr>
                <w:rFonts w:ascii="Arial" w:hAnsi="Arial" w:cs="Arial" w:hint="eastAsia"/>
                <w:sz w:val="18"/>
                <w:szCs w:val="18"/>
                <w:lang w:eastAsia="zh-CN"/>
              </w:rPr>
              <w:t>2</w:t>
            </w:r>
            <w:r w:rsidRPr="00401B60">
              <w:rPr>
                <w:rFonts w:ascii="Arial" w:hAnsi="Arial" w:cs="Arial"/>
                <w:sz w:val="18"/>
                <w:szCs w:val="18"/>
              </w:rPr>
              <w:t xml:space="preserve"> FDD</w:t>
            </w:r>
          </w:p>
        </w:tc>
      </w:tr>
      <w:tr w:rsidR="006649A3" w:rsidRPr="00401B60" w14:paraId="1E3B101D" w14:textId="77777777" w:rsidTr="004259B2">
        <w:trPr>
          <w:trHeight w:val="71"/>
          <w:jc w:val="center"/>
          <w:ins w:id="164" w:author="Anritsu" w:date="2021-07-26T13:1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D64978" w14:textId="40B0BCCF" w:rsidR="006649A3" w:rsidRPr="00401B60" w:rsidRDefault="006649A3" w:rsidP="006649A3">
            <w:pPr>
              <w:pStyle w:val="TAL"/>
              <w:rPr>
                <w:ins w:id="165" w:author="Anritsu" w:date="2021-07-26T13:16:00Z"/>
                <w:rFonts w:eastAsia="SimSun"/>
              </w:rPr>
            </w:pPr>
            <w:ins w:id="166" w:author="Anritsu" w:date="2021-07-26T13:24:00Z">
              <w:r w:rsidRPr="00DB30AC">
                <w:rPr>
                  <w:rFonts w:eastAsia="SimSun"/>
                </w:rPr>
                <w:t>PDSCH &amp; PDSCH DMRS</w:t>
              </w:r>
              <w:r w:rsidRPr="00DB30AC">
                <w:t xml:space="preserve"> Precoding configuration</w:t>
              </w:r>
              <w:r>
                <w:t xml:space="preserve">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52CD6765" w14:textId="77777777" w:rsidR="006649A3" w:rsidRPr="00401B60" w:rsidRDefault="006649A3" w:rsidP="006649A3">
            <w:pPr>
              <w:pStyle w:val="TAC"/>
              <w:rPr>
                <w:ins w:id="167" w:author="Anritsu" w:date="2021-07-26T13:16:00Z"/>
              </w:rPr>
            </w:pPr>
          </w:p>
        </w:tc>
        <w:tc>
          <w:tcPr>
            <w:tcW w:w="2800" w:type="dxa"/>
            <w:tcBorders>
              <w:top w:val="single" w:sz="4" w:space="0" w:color="auto"/>
              <w:left w:val="single" w:sz="4" w:space="0" w:color="auto"/>
              <w:bottom w:val="single" w:sz="4" w:space="0" w:color="auto"/>
              <w:right w:val="single" w:sz="4" w:space="0" w:color="auto"/>
            </w:tcBorders>
            <w:vAlign w:val="center"/>
          </w:tcPr>
          <w:p w14:paraId="2D046FA0" w14:textId="77777777" w:rsidR="006649A3" w:rsidRPr="00401B60" w:rsidRDefault="006649A3" w:rsidP="006649A3">
            <w:pPr>
              <w:pStyle w:val="TAC"/>
              <w:rPr>
                <w:ins w:id="168" w:author="Anritsu" w:date="2021-07-26T13:16:00Z"/>
                <w:rFonts w:cs="Arial"/>
                <w:szCs w:val="18"/>
              </w:rPr>
            </w:pPr>
            <w:ins w:id="169" w:author="Anritsu" w:date="2021-07-26T13:16:00Z">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ins>
          </w:p>
        </w:tc>
      </w:tr>
      <w:tr w:rsidR="006649A3" w:rsidRPr="00401B60" w14:paraId="44B84CB7" w14:textId="77777777" w:rsidTr="009042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4249B96" w14:textId="77777777" w:rsidR="006649A3" w:rsidRPr="00401B60" w:rsidRDefault="006649A3" w:rsidP="006649A3">
            <w:pPr>
              <w:keepNext/>
              <w:keepLines/>
              <w:spacing w:after="0"/>
              <w:ind w:left="851" w:hanging="851"/>
              <w:rPr>
                <w:rFonts w:ascii="Arial" w:eastAsia="SimSun" w:hAnsi="Arial"/>
                <w:sz w:val="18"/>
              </w:rPr>
            </w:pPr>
            <w:r w:rsidRPr="00401B60">
              <w:rPr>
                <w:rFonts w:ascii="Arial" w:eastAsia="SimSun" w:hAnsi="Arial"/>
                <w:sz w:val="18"/>
              </w:rPr>
              <w:t>Note 1:</w:t>
            </w:r>
            <w:r w:rsidRPr="00401B60">
              <w:rPr>
                <w:rFonts w:ascii="Arial" w:eastAsia="SimSun" w:hAnsi="Arial"/>
                <w:sz w:val="18"/>
                <w:lang w:eastAsia="zh-CN"/>
              </w:rPr>
              <w:tab/>
              <w:t>When Throughput is measured using</w:t>
            </w:r>
            <w:r w:rsidRPr="00401B60">
              <w:rPr>
                <w:rFonts w:ascii="Arial" w:eastAsia="SimSun" w:hAnsi="Arial"/>
                <w:sz w:val="18"/>
              </w:rPr>
              <w:t xml:space="preserve"> random precoder selection, the precoder shall be updated in each</w:t>
            </w:r>
            <w:r w:rsidRPr="00401B60">
              <w:rPr>
                <w:rFonts w:ascii="Arial" w:eastAsia="SimSun" w:hAnsi="Arial" w:hint="eastAsia"/>
                <w:sz w:val="18"/>
              </w:rPr>
              <w:t xml:space="preserve"> slot</w:t>
            </w:r>
            <w:r w:rsidRPr="00401B60">
              <w:rPr>
                <w:rFonts w:ascii="Arial" w:eastAsia="SimSun" w:hAnsi="Arial"/>
                <w:sz w:val="18"/>
              </w:rPr>
              <w:t xml:space="preserve"> (1 </w:t>
            </w:r>
            <w:proofErr w:type="spellStart"/>
            <w:r w:rsidRPr="00401B60">
              <w:rPr>
                <w:rFonts w:ascii="Arial" w:eastAsia="SimSun" w:hAnsi="Arial"/>
                <w:sz w:val="18"/>
              </w:rPr>
              <w:t>ms</w:t>
            </w:r>
            <w:proofErr w:type="spellEnd"/>
            <w:r w:rsidRPr="00401B60">
              <w:rPr>
                <w:rFonts w:ascii="Arial" w:eastAsia="SimSun" w:hAnsi="Arial"/>
                <w:sz w:val="18"/>
              </w:rPr>
              <w:t xml:space="preserve"> granularity) with equal probability of each applicable i</w:t>
            </w:r>
            <w:r w:rsidRPr="00401B60">
              <w:rPr>
                <w:rFonts w:ascii="Arial" w:eastAsia="SimSun" w:hAnsi="Arial"/>
                <w:sz w:val="18"/>
                <w:vertAlign w:val="subscript"/>
              </w:rPr>
              <w:t>1</w:t>
            </w:r>
            <w:r w:rsidRPr="00401B60">
              <w:rPr>
                <w:rFonts w:ascii="Arial" w:eastAsia="SimSun" w:hAnsi="Arial"/>
                <w:sz w:val="18"/>
              </w:rPr>
              <w:t>, i</w:t>
            </w:r>
            <w:r w:rsidRPr="00401B60">
              <w:rPr>
                <w:rFonts w:ascii="Arial" w:eastAsia="SimSun" w:hAnsi="Arial"/>
                <w:sz w:val="18"/>
                <w:vertAlign w:val="subscript"/>
              </w:rPr>
              <w:t>2</w:t>
            </w:r>
            <w:r w:rsidRPr="00401B60">
              <w:rPr>
                <w:rFonts w:ascii="Arial" w:eastAsia="SimSun" w:hAnsi="Arial"/>
                <w:sz w:val="18"/>
              </w:rPr>
              <w:t xml:space="preserve"> combination</w:t>
            </w:r>
            <w:r w:rsidRPr="00401B60">
              <w:rPr>
                <w:rFonts w:ascii="Arial" w:eastAsia="SimSun" w:hAnsi="Arial" w:hint="eastAsia"/>
                <w:sz w:val="18"/>
              </w:rPr>
              <w:t>.</w:t>
            </w:r>
          </w:p>
          <w:p w14:paraId="1B71B5C4" w14:textId="77777777" w:rsidR="006649A3" w:rsidRPr="00401B60" w:rsidRDefault="006649A3" w:rsidP="006649A3">
            <w:pPr>
              <w:keepNext/>
              <w:keepLines/>
              <w:spacing w:after="0"/>
              <w:ind w:left="851" w:hanging="851"/>
              <w:rPr>
                <w:rFonts w:ascii="Arial" w:eastAsia="SimSun" w:hAnsi="Arial"/>
                <w:sz w:val="18"/>
              </w:rPr>
            </w:pPr>
            <w:r w:rsidRPr="00401B60">
              <w:rPr>
                <w:rFonts w:ascii="Arial" w:eastAsia="SimSun" w:hAnsi="Arial"/>
                <w:sz w:val="18"/>
              </w:rPr>
              <w:t>Note 2</w:t>
            </w:r>
            <w:r w:rsidRPr="00401B60">
              <w:rPr>
                <w:rFonts w:ascii="Arial" w:eastAsia="SimSun" w:hAnsi="Arial" w:hint="eastAsia"/>
                <w:sz w:val="18"/>
                <w:lang w:eastAsia="zh-CN"/>
              </w:rPr>
              <w:t>:</w:t>
            </w:r>
            <w:r w:rsidRPr="00401B60">
              <w:rPr>
                <w:rFonts w:ascii="Arial" w:eastAsia="SimSun" w:hAnsi="Arial"/>
                <w:sz w:val="18"/>
                <w:lang w:eastAsia="zh-CN"/>
              </w:rPr>
              <w:tab/>
            </w:r>
            <w:r w:rsidRPr="00401B60">
              <w:rPr>
                <w:rFonts w:ascii="Arial" w:eastAsia="SimSun" w:hAnsi="Arial"/>
                <w:sz w:val="18"/>
              </w:rPr>
              <w:t xml:space="preserve">If the UE reports in an available uplink reporting instance at </w:t>
            </w:r>
            <w:proofErr w:type="spellStart"/>
            <w:r w:rsidRPr="00401B60">
              <w:rPr>
                <w:rFonts w:ascii="Arial" w:eastAsia="SimSun" w:hAnsi="Arial" w:hint="eastAsia"/>
                <w:sz w:val="18"/>
                <w:lang w:eastAsia="zh-CN"/>
              </w:rPr>
              <w:t>slot</w:t>
            </w:r>
            <w:r w:rsidRPr="00401B60">
              <w:rPr>
                <w:rFonts w:ascii="Arial" w:eastAsia="SimSun" w:hAnsi="Arial"/>
                <w:sz w:val="18"/>
              </w:rPr>
              <w:t>#n</w:t>
            </w:r>
            <w:proofErr w:type="spellEnd"/>
            <w:r w:rsidRPr="00401B60">
              <w:rPr>
                <w:rFonts w:ascii="Arial" w:eastAsia="SimSun" w:hAnsi="Arial"/>
                <w:sz w:val="18"/>
              </w:rPr>
              <w:t xml:space="preserve"> based on PMI estimation at a downlink </w:t>
            </w:r>
            <w:r w:rsidRPr="00401B60">
              <w:rPr>
                <w:rFonts w:ascii="Arial" w:eastAsia="SimSun" w:hAnsi="Arial" w:hint="eastAsia"/>
                <w:sz w:val="18"/>
                <w:lang w:eastAsia="zh-CN"/>
              </w:rPr>
              <w:t>slot</w:t>
            </w:r>
            <w:r w:rsidRPr="00401B60">
              <w:rPr>
                <w:rFonts w:ascii="Arial" w:eastAsia="SimSun" w:hAnsi="Arial"/>
                <w:sz w:val="18"/>
              </w:rPr>
              <w:t xml:space="preserve"> not later than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rPr>
              <w:t>4</w:t>
            </w:r>
            <w:r w:rsidRPr="00401B60">
              <w:rPr>
                <w:rFonts w:ascii="Arial" w:eastAsia="SimSun" w:hAnsi="Arial"/>
                <w:sz w:val="18"/>
              </w:rPr>
              <w:t xml:space="preserve">), this reported PMI cannot be applied at the </w:t>
            </w:r>
            <w:proofErr w:type="spellStart"/>
            <w:r w:rsidRPr="00401B60">
              <w:rPr>
                <w:rFonts w:ascii="Arial" w:eastAsia="SimSun" w:hAnsi="Arial"/>
                <w:sz w:val="18"/>
              </w:rPr>
              <w:t>gNB</w:t>
            </w:r>
            <w:proofErr w:type="spellEnd"/>
            <w:r w:rsidRPr="00401B60">
              <w:rPr>
                <w:rFonts w:ascii="Arial" w:eastAsia="SimSun" w:hAnsi="Arial"/>
                <w:sz w:val="18"/>
              </w:rPr>
              <w:t xml:space="preserve"> downlink before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rPr>
              <w:t>4</w:t>
            </w:r>
            <w:r w:rsidRPr="00401B60">
              <w:rPr>
                <w:rFonts w:ascii="Arial" w:eastAsia="SimSun" w:hAnsi="Arial"/>
                <w:sz w:val="18"/>
              </w:rPr>
              <w:t>).</w:t>
            </w:r>
          </w:p>
          <w:p w14:paraId="7456E5BC" w14:textId="77777777" w:rsidR="006649A3" w:rsidRPr="00401B60" w:rsidRDefault="006649A3" w:rsidP="006649A3">
            <w:pPr>
              <w:keepNext/>
              <w:keepLines/>
              <w:spacing w:after="0"/>
              <w:ind w:left="851" w:hanging="851"/>
              <w:rPr>
                <w:rFonts w:ascii="Arial" w:eastAsia="SimSun" w:hAnsi="Arial"/>
                <w:sz w:val="18"/>
                <w:lang w:eastAsia="zh-CN"/>
              </w:rPr>
            </w:pPr>
            <w:r w:rsidRPr="00401B60">
              <w:rPr>
                <w:rFonts w:ascii="Arial" w:eastAsia="SimSun" w:hAnsi="Arial" w:hint="eastAsia"/>
                <w:sz w:val="18"/>
              </w:rPr>
              <w:t xml:space="preserve">Note </w:t>
            </w:r>
            <w:r w:rsidRPr="00401B60">
              <w:rPr>
                <w:rFonts w:ascii="Arial" w:eastAsia="SimSun" w:hAnsi="Arial" w:hint="eastAsia"/>
                <w:sz w:val="18"/>
                <w:lang w:eastAsia="zh-CN"/>
              </w:rPr>
              <w:t>3</w:t>
            </w:r>
            <w:r w:rsidRPr="00401B60">
              <w:rPr>
                <w:rFonts w:ascii="Arial" w:eastAsia="SimSun" w:hAnsi="Arial" w:hint="eastAsia"/>
                <w:sz w:val="18"/>
              </w:rPr>
              <w:t>:</w:t>
            </w:r>
            <w:r w:rsidRPr="00401B60">
              <w:rPr>
                <w:rFonts w:ascii="Arial" w:eastAsia="SimSun" w:hAnsi="Arial"/>
                <w:sz w:val="18"/>
                <w:lang w:eastAsia="zh-CN"/>
              </w:rPr>
              <w:tab/>
            </w:r>
            <w:r w:rsidRPr="00401B60">
              <w:rPr>
                <w:rFonts w:ascii="Arial" w:eastAsia="SimSun" w:hAnsi="Arial"/>
                <w:sz w:val="18"/>
              </w:rPr>
              <w:t xml:space="preserve">Randomization of the </w:t>
            </w:r>
            <w:proofErr w:type="gramStart"/>
            <w:r w:rsidRPr="00401B60">
              <w:rPr>
                <w:rFonts w:ascii="Arial" w:eastAsia="SimSun" w:hAnsi="Arial"/>
                <w:sz w:val="18"/>
              </w:rPr>
              <w:t>principle</w:t>
            </w:r>
            <w:proofErr w:type="gramEnd"/>
            <w:r w:rsidRPr="00401B60">
              <w:rPr>
                <w:rFonts w:ascii="Arial" w:eastAsia="SimSun" w:hAnsi="Arial"/>
                <w:sz w:val="18"/>
              </w:rPr>
              <w:t xml:space="preserve"> beam direction shall be used as specified in </w:t>
            </w:r>
            <w:r w:rsidRPr="00401B60">
              <w:rPr>
                <w:rFonts w:ascii="Arial" w:hAnsi="Arial" w:cs="Arial"/>
                <w:noProof/>
                <w:sz w:val="18"/>
                <w:szCs w:val="18"/>
                <w:lang w:eastAsia="zh-CN"/>
              </w:rPr>
              <w:t>Annex B.2.3.2.3</w:t>
            </w:r>
            <w:r w:rsidRPr="00401B60">
              <w:rPr>
                <w:rFonts w:ascii="Arial" w:eastAsia="SimSun" w:hAnsi="Arial" w:hint="eastAsia"/>
                <w:sz w:val="18"/>
              </w:rPr>
              <w:t>.</w:t>
            </w:r>
          </w:p>
        </w:tc>
      </w:tr>
    </w:tbl>
    <w:p w14:paraId="6D63E637" w14:textId="77777777" w:rsidR="00A47957" w:rsidRPr="00661924" w:rsidRDefault="00A47957" w:rsidP="00A47957">
      <w:pPr>
        <w:rPr>
          <w:rFonts w:eastAsia="SimSun"/>
          <w:lang w:eastAsia="zh-CN"/>
        </w:rPr>
      </w:pPr>
    </w:p>
    <w:p w14:paraId="2C83AEBD" w14:textId="77777777" w:rsidR="00A47957" w:rsidRPr="00661924" w:rsidRDefault="00A47957" w:rsidP="00A47957">
      <w:pPr>
        <w:pStyle w:val="TH"/>
        <w:rPr>
          <w:lang w:eastAsia="zh-CN"/>
        </w:rPr>
      </w:pPr>
      <w:r w:rsidRPr="00661924">
        <w:t xml:space="preserve">Table </w:t>
      </w:r>
      <w:r w:rsidRPr="00661924">
        <w:rPr>
          <w:rFonts w:hint="eastAsia"/>
          <w:lang w:eastAsia="zh-CN"/>
        </w:rPr>
        <w:t>6.3.3.1.2</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47957" w:rsidRPr="00661924" w14:paraId="7767A49C"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52D34BB8" w14:textId="77777777" w:rsidR="00A47957" w:rsidRPr="00661924" w:rsidRDefault="00A47957" w:rsidP="0090425A">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F0CC17D" w14:textId="77777777" w:rsidR="00A47957" w:rsidRPr="00661924" w:rsidRDefault="00A47957" w:rsidP="0090425A">
            <w:pPr>
              <w:keepNext/>
              <w:keepLines/>
              <w:spacing w:after="0"/>
              <w:jc w:val="center"/>
              <w:rPr>
                <w:rFonts w:ascii="Arial" w:hAnsi="Arial"/>
                <w:b/>
                <w:sz w:val="18"/>
              </w:rPr>
            </w:pPr>
            <w:r w:rsidRPr="00661924">
              <w:rPr>
                <w:rFonts w:ascii="Arial" w:eastAsia="SimSun" w:hAnsi="Arial"/>
                <w:b/>
                <w:sz w:val="18"/>
              </w:rPr>
              <w:t>Test 1</w:t>
            </w:r>
          </w:p>
        </w:tc>
      </w:tr>
      <w:tr w:rsidR="00A47957" w:rsidRPr="00661924" w14:paraId="40F4B1F2"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5E22EA75" w14:textId="77777777" w:rsidR="00A47957" w:rsidRPr="00661924" w:rsidRDefault="00A47957" w:rsidP="0090425A">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C897905" w14:textId="77777777" w:rsidR="00A47957" w:rsidRPr="00661924" w:rsidRDefault="00A47957" w:rsidP="0090425A">
            <w:pPr>
              <w:keepNext/>
              <w:keepLines/>
              <w:spacing w:after="0"/>
              <w:jc w:val="center"/>
              <w:rPr>
                <w:rFonts w:ascii="Arial" w:hAnsi="Arial"/>
                <w:sz w:val="18"/>
                <w:lang w:eastAsia="zh-CN"/>
              </w:rPr>
            </w:pPr>
            <w:r w:rsidRPr="00661924">
              <w:rPr>
                <w:rFonts w:ascii="Arial" w:eastAsia="SimSun" w:hAnsi="Arial" w:hint="eastAsia"/>
                <w:sz w:val="18"/>
                <w:lang w:eastAsia="zh-CN"/>
              </w:rPr>
              <w:t>1.5</w:t>
            </w:r>
          </w:p>
        </w:tc>
      </w:tr>
    </w:tbl>
    <w:p w14:paraId="065B77F2" w14:textId="77777777" w:rsidR="00A47957" w:rsidRPr="00661924" w:rsidRDefault="00A47957" w:rsidP="00A47957">
      <w:pPr>
        <w:rPr>
          <w:rFonts w:eastAsia="SimSun"/>
          <w:lang w:eastAsia="zh-CN"/>
        </w:rPr>
      </w:pPr>
    </w:p>
    <w:p w14:paraId="7E152905" w14:textId="77777777" w:rsidR="00A47957" w:rsidRPr="00661924" w:rsidRDefault="00A47957" w:rsidP="00A47957">
      <w:pPr>
        <w:pStyle w:val="4"/>
        <w:rPr>
          <w:lang w:eastAsia="zh-CN"/>
        </w:rPr>
      </w:pPr>
      <w:bookmarkStart w:id="170" w:name="_Toc21338252"/>
      <w:bookmarkStart w:id="171" w:name="_Toc29808360"/>
      <w:bookmarkStart w:id="172" w:name="_Toc37068279"/>
      <w:bookmarkStart w:id="173" w:name="_Toc37257232"/>
      <w:bookmarkStart w:id="174" w:name="_Toc45892363"/>
      <w:bookmarkStart w:id="175" w:name="_Toc53175989"/>
      <w:bookmarkStart w:id="176" w:name="_Toc61119954"/>
      <w:bookmarkStart w:id="177" w:name="_Toc67917170"/>
      <w:bookmarkStart w:id="178" w:name="_Toc76297209"/>
      <w:bookmarkStart w:id="179" w:name="_Toc76571150"/>
      <w:r w:rsidRPr="00661924">
        <w:rPr>
          <w:rFonts w:hint="eastAsia"/>
          <w:lang w:eastAsia="zh-CN"/>
        </w:rPr>
        <w:t>6</w:t>
      </w:r>
      <w:r w:rsidRPr="00661924">
        <w:t>.</w:t>
      </w:r>
      <w:r w:rsidRPr="00661924">
        <w:rPr>
          <w:rFonts w:hint="eastAsia"/>
          <w:lang w:eastAsia="zh-CN"/>
        </w:rPr>
        <w:t>3</w:t>
      </w:r>
      <w:r w:rsidRPr="00661924">
        <w:t>.</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rFonts w:hint="eastAsia"/>
        </w:rPr>
        <w:t>TDD</w:t>
      </w:r>
      <w:bookmarkEnd w:id="170"/>
      <w:bookmarkEnd w:id="171"/>
      <w:bookmarkEnd w:id="172"/>
      <w:bookmarkEnd w:id="173"/>
      <w:bookmarkEnd w:id="174"/>
      <w:bookmarkEnd w:id="175"/>
      <w:bookmarkEnd w:id="176"/>
      <w:bookmarkEnd w:id="177"/>
      <w:bookmarkEnd w:id="178"/>
      <w:bookmarkEnd w:id="179"/>
    </w:p>
    <w:p w14:paraId="0CD3A82B" w14:textId="77777777" w:rsidR="00A47957" w:rsidRPr="00661924" w:rsidRDefault="00A47957" w:rsidP="00A47957">
      <w:pPr>
        <w:pStyle w:val="5"/>
        <w:rPr>
          <w:lang w:val="en-US" w:eastAsia="zh-CN"/>
        </w:rPr>
      </w:pPr>
      <w:bookmarkStart w:id="180" w:name="_Toc21338253"/>
      <w:bookmarkStart w:id="181" w:name="_Toc29808361"/>
      <w:bookmarkStart w:id="182" w:name="_Toc37068280"/>
      <w:bookmarkStart w:id="183" w:name="_Toc37257233"/>
      <w:bookmarkStart w:id="184" w:name="_Toc45892364"/>
      <w:bookmarkStart w:id="185" w:name="_Toc53175990"/>
      <w:bookmarkStart w:id="186" w:name="_Toc61119955"/>
      <w:bookmarkStart w:id="187" w:name="_Toc67917171"/>
      <w:bookmarkStart w:id="188" w:name="_Toc76297210"/>
      <w:bookmarkStart w:id="189" w:name="_Toc76571151"/>
      <w:r w:rsidRPr="00661924">
        <w:rPr>
          <w:lang w:eastAsia="zh-CN"/>
        </w:rPr>
        <w:t>6.3.</w:t>
      </w:r>
      <w:r w:rsidRPr="00661924">
        <w:rPr>
          <w:rFonts w:hint="eastAsia"/>
          <w:lang w:eastAsia="zh-CN"/>
        </w:rPr>
        <w:t>3</w:t>
      </w:r>
      <w:r w:rsidRPr="00661924">
        <w:rPr>
          <w:lang w:eastAsia="zh-CN"/>
        </w:rPr>
        <w:t>.</w:t>
      </w:r>
      <w:r w:rsidRPr="00661924">
        <w:rPr>
          <w:rFonts w:hint="eastAsia"/>
          <w:lang w:eastAsia="zh-CN"/>
        </w:rPr>
        <w:t>2</w:t>
      </w:r>
      <w:r w:rsidRPr="00661924">
        <w:rPr>
          <w:lang w:eastAsia="zh-CN"/>
        </w:rPr>
        <w:t>.1</w:t>
      </w:r>
      <w:r w:rsidRPr="00661924">
        <w:rPr>
          <w:rFonts w:hint="eastAsia"/>
          <w:lang w:eastAsia="zh-CN"/>
        </w:rPr>
        <w:tab/>
      </w:r>
      <w:r w:rsidRPr="00661924">
        <w:rPr>
          <w:lang w:eastAsia="zh-CN"/>
        </w:rPr>
        <w:t>Single</w:t>
      </w:r>
      <w:r w:rsidRPr="00661924">
        <w:rPr>
          <w:rFonts w:hint="eastAsia"/>
          <w:lang w:eastAsia="zh-CN"/>
        </w:rPr>
        <w:t xml:space="preserve"> PMI with 4TX </w:t>
      </w:r>
      <w:r w:rsidRPr="00661924">
        <w:rPr>
          <w:lang w:val="en-US"/>
        </w:rPr>
        <w:t>TypeI-SinglePanel</w:t>
      </w:r>
      <w:r w:rsidRPr="00661924">
        <w:rPr>
          <w:rFonts w:hint="eastAsia"/>
          <w:lang w:val="en-US" w:eastAsia="zh-CN"/>
        </w:rPr>
        <w:t xml:space="preserve"> Codebook</w:t>
      </w:r>
      <w:bookmarkEnd w:id="180"/>
      <w:bookmarkEnd w:id="181"/>
      <w:bookmarkEnd w:id="182"/>
      <w:bookmarkEnd w:id="183"/>
      <w:bookmarkEnd w:id="184"/>
      <w:bookmarkEnd w:id="185"/>
      <w:bookmarkEnd w:id="186"/>
      <w:bookmarkEnd w:id="187"/>
      <w:bookmarkEnd w:id="188"/>
      <w:bookmarkEnd w:id="189"/>
    </w:p>
    <w:p w14:paraId="2EE73D22" w14:textId="77777777" w:rsidR="00A47957" w:rsidRPr="00661924" w:rsidRDefault="00A47957" w:rsidP="00A47957">
      <w:pPr>
        <w:rPr>
          <w:rFonts w:eastAsia="SimSun"/>
          <w:lang w:eastAsia="zh-CN"/>
        </w:rPr>
      </w:pPr>
      <w:r w:rsidRPr="00661924">
        <w:rPr>
          <w:rFonts w:eastAsia="SimSun"/>
        </w:rPr>
        <w:t xml:space="preserve">For the parameters specified in Table </w:t>
      </w:r>
      <w:r w:rsidRPr="00661924">
        <w:rPr>
          <w:rFonts w:eastAsia="SimSun" w:hint="eastAsia"/>
          <w:lang w:eastAsia="zh-CN"/>
        </w:rPr>
        <w:t>6.3.3.2.1</w:t>
      </w:r>
      <w:r w:rsidRPr="00661924">
        <w:rPr>
          <w:rFonts w:eastAsia="SimSun"/>
        </w:rPr>
        <w:t>-</w:t>
      </w:r>
      <w:proofErr w:type="gramStart"/>
      <w:r w:rsidRPr="00661924">
        <w:rPr>
          <w:rFonts w:eastAsia="SimSun"/>
        </w:rPr>
        <w:t>1, and</w:t>
      </w:r>
      <w:proofErr w:type="gramEnd"/>
      <w:r w:rsidRPr="00661924">
        <w:rPr>
          <w:rFonts w:eastAsia="SimSun"/>
        </w:rPr>
        <w:t xml:space="preserve"> using the downlink physical channels specified in Annex </w:t>
      </w:r>
      <w:r w:rsidRPr="00661924">
        <w:rPr>
          <w:rFonts w:eastAsia="SimSun"/>
          <w:lang w:eastAsia="zh-CN"/>
        </w:rPr>
        <w:t>C.3.1</w:t>
      </w:r>
      <w:r w:rsidRPr="00661924">
        <w:rPr>
          <w:rFonts w:eastAsia="SimSun"/>
        </w:rPr>
        <w:t xml:space="preserve">, the minimum requirements are specified in Table </w:t>
      </w:r>
      <w:r w:rsidRPr="00661924">
        <w:rPr>
          <w:rFonts w:eastAsia="SimSun" w:hint="eastAsia"/>
          <w:lang w:eastAsia="zh-CN"/>
        </w:rPr>
        <w:t>6.3.3.2.1-2</w:t>
      </w:r>
      <w:r w:rsidRPr="00661924">
        <w:rPr>
          <w:rFonts w:eastAsia="SimSun"/>
        </w:rPr>
        <w:t>.</w:t>
      </w:r>
    </w:p>
    <w:p w14:paraId="78210E13" w14:textId="77777777" w:rsidR="00A47957" w:rsidRPr="00401B60" w:rsidRDefault="00A47957" w:rsidP="00A47957">
      <w:pPr>
        <w:pStyle w:val="TH"/>
        <w:rPr>
          <w:lang w:eastAsia="zh-CN"/>
        </w:rPr>
      </w:pPr>
      <w:r w:rsidRPr="00401B60">
        <w:lastRenderedPageBreak/>
        <w:t xml:space="preserve">Table </w:t>
      </w:r>
      <w:r w:rsidRPr="00401B60">
        <w:rPr>
          <w:rFonts w:hint="eastAsia"/>
          <w:lang w:eastAsia="zh-CN"/>
        </w:rPr>
        <w:t>6.3.3.2.1-1</w:t>
      </w:r>
      <w:r w:rsidRPr="00401B60">
        <w:t xml:space="preserve">: </w:t>
      </w:r>
      <w:r w:rsidRPr="00401B60">
        <w:rPr>
          <w:rFonts w:hint="eastAsia"/>
          <w:lang w:eastAsia="zh-CN"/>
        </w:rPr>
        <w:t>T</w:t>
      </w:r>
      <w:r w:rsidRPr="00401B60">
        <w:t xml:space="preserve">est parameters </w:t>
      </w:r>
      <w:r w:rsidRPr="00401B60">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47957" w:rsidRPr="00401B60" w14:paraId="023F692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25EF1B" w14:textId="77777777" w:rsidR="00A47957" w:rsidRPr="00401B60" w:rsidRDefault="00A47957" w:rsidP="0090425A">
            <w:pPr>
              <w:keepNext/>
              <w:keepLines/>
              <w:spacing w:after="0"/>
              <w:jc w:val="center"/>
              <w:rPr>
                <w:rFonts w:ascii="Arial" w:hAnsi="Arial"/>
                <w:b/>
                <w:sz w:val="18"/>
              </w:rPr>
            </w:pPr>
            <w:r w:rsidRPr="00401B60">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52B08D" w14:textId="77777777" w:rsidR="00A47957" w:rsidRPr="00401B60" w:rsidRDefault="00A47957" w:rsidP="0090425A">
            <w:pPr>
              <w:keepNext/>
              <w:keepLines/>
              <w:spacing w:after="0"/>
              <w:jc w:val="center"/>
              <w:rPr>
                <w:rFonts w:ascii="Arial" w:hAnsi="Arial"/>
                <w:b/>
                <w:sz w:val="18"/>
              </w:rPr>
            </w:pPr>
            <w:r w:rsidRPr="00401B60">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04C17F3" w14:textId="77777777" w:rsidR="00A47957" w:rsidRPr="00401B60" w:rsidRDefault="00A47957" w:rsidP="0090425A">
            <w:pPr>
              <w:keepNext/>
              <w:keepLines/>
              <w:spacing w:after="0"/>
              <w:jc w:val="center"/>
              <w:rPr>
                <w:rFonts w:ascii="Arial" w:hAnsi="Arial"/>
                <w:b/>
                <w:sz w:val="18"/>
              </w:rPr>
            </w:pPr>
            <w:r w:rsidRPr="00401B60">
              <w:rPr>
                <w:rFonts w:ascii="Arial" w:eastAsia="SimSun" w:hAnsi="Arial"/>
                <w:b/>
                <w:sz w:val="18"/>
              </w:rPr>
              <w:t>Test 1</w:t>
            </w:r>
          </w:p>
        </w:tc>
      </w:tr>
      <w:tr w:rsidR="00A47957" w:rsidRPr="00401B60" w14:paraId="513FA00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B270AF"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99DE87" w14:textId="77777777" w:rsidR="00A47957" w:rsidRPr="00401B60" w:rsidRDefault="00A47957" w:rsidP="0090425A">
            <w:pPr>
              <w:keepNext/>
              <w:keepLines/>
              <w:spacing w:after="0"/>
              <w:jc w:val="center"/>
              <w:rPr>
                <w:rFonts w:ascii="Arial" w:hAnsi="Arial"/>
                <w:sz w:val="18"/>
              </w:rPr>
            </w:pPr>
            <w:r w:rsidRPr="00401B60">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5EFAA959"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40</w:t>
            </w:r>
          </w:p>
        </w:tc>
      </w:tr>
      <w:tr w:rsidR="00A47957" w:rsidRPr="00401B60" w14:paraId="26DBC82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0EB57E8"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2F982291"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7A72F2DB"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30</w:t>
            </w:r>
          </w:p>
        </w:tc>
      </w:tr>
      <w:tr w:rsidR="00A47957" w:rsidRPr="00401B60" w14:paraId="29CEDDC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99442C"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AD92FF1"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10EFDD"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TDD</w:t>
            </w:r>
          </w:p>
        </w:tc>
      </w:tr>
      <w:tr w:rsidR="00A47957" w:rsidRPr="00401B60" w14:paraId="5C538D1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1F1C19" w14:textId="77777777" w:rsidR="00A47957" w:rsidRPr="00401B60" w:rsidRDefault="00A47957" w:rsidP="0090425A">
            <w:pPr>
              <w:keepNext/>
              <w:keepLines/>
              <w:spacing w:after="0"/>
              <w:rPr>
                <w:rFonts w:ascii="Arial" w:eastAsia="SimSun" w:hAnsi="Arial"/>
                <w:sz w:val="18"/>
                <w:lang w:eastAsia="zh-CN"/>
              </w:rPr>
            </w:pPr>
            <w:r w:rsidRPr="00401B60">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485A7C6"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8235B7"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FR1.30-1 as specified in Annex A</w:t>
            </w:r>
          </w:p>
        </w:tc>
      </w:tr>
      <w:tr w:rsidR="00A47957" w:rsidRPr="00401B60" w14:paraId="5D988E0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587C82"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9AD2FD7"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110FD1"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kern w:val="2"/>
                <w:sz w:val="18"/>
                <w:lang w:eastAsia="zh-CN"/>
              </w:rPr>
              <w:t>TDLA30-5</w:t>
            </w:r>
          </w:p>
        </w:tc>
      </w:tr>
      <w:tr w:rsidR="00A47957" w:rsidRPr="00401B60" w14:paraId="3462985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8E93B7"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8C5AB26"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439837" w14:textId="77777777" w:rsidR="00A47957" w:rsidRPr="00401B60" w:rsidRDefault="00A47957" w:rsidP="0090425A">
            <w:pPr>
              <w:keepNext/>
              <w:keepLines/>
              <w:spacing w:after="0"/>
              <w:jc w:val="center"/>
              <w:rPr>
                <w:rFonts w:ascii="Arial" w:eastAsia="SimSun" w:hAnsi="Arial"/>
                <w:kern w:val="2"/>
                <w:sz w:val="18"/>
                <w:lang w:eastAsia="zh-CN"/>
              </w:rPr>
            </w:pPr>
            <w:r w:rsidRPr="00401B60">
              <w:rPr>
                <w:rFonts w:ascii="Arial" w:eastAsia="SimSun" w:hAnsi="Arial"/>
                <w:kern w:val="2"/>
                <w:sz w:val="18"/>
                <w:lang w:eastAsia="zh-CN"/>
              </w:rPr>
              <w:t xml:space="preserve">High XP </w:t>
            </w:r>
            <w:r w:rsidRPr="00401B60">
              <w:rPr>
                <w:rFonts w:ascii="Arial" w:eastAsia="SimSun" w:hAnsi="Arial" w:hint="eastAsia"/>
                <w:kern w:val="2"/>
                <w:sz w:val="18"/>
                <w:lang w:eastAsia="zh-CN"/>
              </w:rPr>
              <w:t>4</w:t>
            </w:r>
            <w:r w:rsidRPr="00401B60">
              <w:rPr>
                <w:rFonts w:ascii="Arial" w:eastAsia="?? ??" w:hAnsi="Arial"/>
                <w:kern w:val="2"/>
                <w:sz w:val="18"/>
              </w:rPr>
              <w:t xml:space="preserve"> x </w:t>
            </w:r>
            <w:r w:rsidRPr="00401B60">
              <w:rPr>
                <w:rFonts w:ascii="Arial" w:eastAsia="SimSun" w:hAnsi="Arial" w:hint="eastAsia"/>
                <w:kern w:val="2"/>
                <w:sz w:val="18"/>
                <w:lang w:eastAsia="zh-CN"/>
              </w:rPr>
              <w:t>4</w:t>
            </w:r>
          </w:p>
          <w:p w14:paraId="46332D6D" w14:textId="77777777" w:rsidR="00A47957" w:rsidRPr="00401B60" w:rsidRDefault="00A47957" w:rsidP="0090425A">
            <w:pPr>
              <w:keepNext/>
              <w:keepLines/>
              <w:spacing w:after="0"/>
              <w:jc w:val="center"/>
              <w:rPr>
                <w:rFonts w:ascii="Arial" w:hAnsi="Arial"/>
                <w:sz w:val="18"/>
              </w:rPr>
            </w:pPr>
            <w:r w:rsidRPr="00401B60">
              <w:rPr>
                <w:rFonts w:ascii="Arial" w:eastAsia="SimSun" w:hAnsi="Arial" w:hint="eastAsia"/>
                <w:kern w:val="2"/>
                <w:sz w:val="18"/>
                <w:lang w:eastAsia="zh-CN"/>
              </w:rPr>
              <w:t>(N</w:t>
            </w:r>
            <w:proofErr w:type="gramStart"/>
            <w:r w:rsidRPr="00401B60">
              <w:rPr>
                <w:rFonts w:ascii="Arial" w:eastAsia="SimSun" w:hAnsi="Arial" w:hint="eastAsia"/>
                <w:kern w:val="2"/>
                <w:sz w:val="18"/>
                <w:lang w:eastAsia="zh-CN"/>
              </w:rPr>
              <w:t>1,N</w:t>
            </w:r>
            <w:proofErr w:type="gramEnd"/>
            <w:r w:rsidRPr="00401B60">
              <w:rPr>
                <w:rFonts w:ascii="Arial" w:eastAsia="SimSun" w:hAnsi="Arial" w:hint="eastAsia"/>
                <w:kern w:val="2"/>
                <w:sz w:val="18"/>
                <w:lang w:eastAsia="zh-CN"/>
              </w:rPr>
              <w:t>2) = (2,1)</w:t>
            </w:r>
          </w:p>
        </w:tc>
      </w:tr>
      <w:tr w:rsidR="00A47957" w:rsidRPr="00401B60" w14:paraId="4CDD1C5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7A66F1"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3CC0DA3"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33D0C6"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rPr>
              <w:t xml:space="preserve">As specified in </w:t>
            </w:r>
            <w:r w:rsidRPr="00401B60">
              <w:rPr>
                <w:rFonts w:ascii="Arial" w:eastAsia="SimSun" w:hAnsi="Arial" w:hint="eastAsia"/>
                <w:sz w:val="18"/>
                <w:lang w:eastAsia="zh-CN"/>
              </w:rPr>
              <w:t>Annex B.4.1</w:t>
            </w:r>
          </w:p>
        </w:tc>
      </w:tr>
      <w:tr w:rsidR="00A47957" w:rsidRPr="00401B60" w14:paraId="69954613"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995ECDB"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ZP CSI-RS configuration</w:t>
            </w:r>
          </w:p>
          <w:p w14:paraId="67AC7BED"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F1B224A"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2EFF6001"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12C827"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游明朝" w:hAnsi="Arial" w:hint="eastAsia"/>
                <w:sz w:val="18"/>
                <w:lang w:eastAsia="ja-JP"/>
              </w:rPr>
              <w:t>P</w:t>
            </w:r>
            <w:r w:rsidRPr="00401B60">
              <w:rPr>
                <w:rFonts w:ascii="Arial" w:eastAsia="SimSun" w:hAnsi="Arial" w:hint="eastAsia"/>
                <w:sz w:val="18"/>
                <w:lang w:eastAsia="zh-CN"/>
              </w:rPr>
              <w:t>eriodic</w:t>
            </w:r>
          </w:p>
        </w:tc>
      </w:tr>
      <w:tr w:rsidR="00A47957" w:rsidRPr="00401B60" w14:paraId="3FD43BD1" w14:textId="77777777" w:rsidTr="0090425A">
        <w:trPr>
          <w:trHeight w:val="71"/>
          <w:jc w:val="center"/>
        </w:trPr>
        <w:tc>
          <w:tcPr>
            <w:tcW w:w="1383" w:type="dxa"/>
            <w:vMerge/>
            <w:tcBorders>
              <w:left w:val="single" w:sz="4" w:space="0" w:color="auto"/>
              <w:right w:val="single" w:sz="4" w:space="0" w:color="auto"/>
            </w:tcBorders>
            <w:vAlign w:val="center"/>
            <w:hideMark/>
          </w:tcPr>
          <w:p w14:paraId="1EAE32CD"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BDFAB88"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C437B3"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99D02D"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A47957" w:rsidRPr="00401B60" w14:paraId="6231BA4D" w14:textId="77777777" w:rsidTr="0090425A">
        <w:trPr>
          <w:trHeight w:val="71"/>
          <w:jc w:val="center"/>
        </w:trPr>
        <w:tc>
          <w:tcPr>
            <w:tcW w:w="1383" w:type="dxa"/>
            <w:vMerge/>
            <w:tcBorders>
              <w:left w:val="single" w:sz="4" w:space="0" w:color="auto"/>
              <w:right w:val="single" w:sz="4" w:space="0" w:color="auto"/>
            </w:tcBorders>
            <w:vAlign w:val="center"/>
            <w:hideMark/>
          </w:tcPr>
          <w:p w14:paraId="4C07A94D"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F6C9C9"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2A8038F"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9D28C5"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FD-CDM2</w:t>
            </w:r>
          </w:p>
        </w:tc>
      </w:tr>
      <w:tr w:rsidR="00A47957" w:rsidRPr="00401B60" w14:paraId="65902464" w14:textId="77777777" w:rsidTr="0090425A">
        <w:trPr>
          <w:trHeight w:val="71"/>
          <w:jc w:val="center"/>
        </w:trPr>
        <w:tc>
          <w:tcPr>
            <w:tcW w:w="1383" w:type="dxa"/>
            <w:vMerge/>
            <w:tcBorders>
              <w:left w:val="single" w:sz="4" w:space="0" w:color="auto"/>
              <w:right w:val="single" w:sz="4" w:space="0" w:color="auto"/>
            </w:tcBorders>
            <w:vAlign w:val="center"/>
            <w:hideMark/>
          </w:tcPr>
          <w:p w14:paraId="28C4F74F"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7504DA5"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EBF7268"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94D3DA"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A47957" w:rsidRPr="00401B60" w14:paraId="228AACE2" w14:textId="77777777" w:rsidTr="0090425A">
        <w:trPr>
          <w:trHeight w:val="71"/>
          <w:jc w:val="center"/>
        </w:trPr>
        <w:tc>
          <w:tcPr>
            <w:tcW w:w="1383" w:type="dxa"/>
            <w:vMerge/>
            <w:tcBorders>
              <w:left w:val="single" w:sz="4" w:space="0" w:color="auto"/>
              <w:right w:val="single" w:sz="4" w:space="0" w:color="auto"/>
            </w:tcBorders>
            <w:vAlign w:val="center"/>
            <w:hideMark/>
          </w:tcPr>
          <w:p w14:paraId="65D0F421"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C329418"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5B682B18" w14:textId="77777777" w:rsidR="00A47957" w:rsidRPr="00401B60" w:rsidRDefault="00A47957"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4A1168"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5, (</w:t>
            </w:r>
            <w:proofErr w:type="gramStart"/>
            <w:r w:rsidRPr="00401B60">
              <w:rPr>
                <w:rFonts w:ascii="Arial" w:eastAsia="SimSun" w:hAnsi="Arial" w:hint="eastAsia"/>
                <w:sz w:val="18"/>
                <w:lang w:eastAsia="zh-CN"/>
              </w:rPr>
              <w:t>4,-</w:t>
            </w:r>
            <w:proofErr w:type="gramEnd"/>
            <w:r w:rsidRPr="00401B60">
              <w:rPr>
                <w:rFonts w:ascii="Arial" w:eastAsia="SimSun" w:hAnsi="Arial" w:hint="eastAsia"/>
                <w:sz w:val="18"/>
                <w:lang w:eastAsia="zh-CN"/>
              </w:rPr>
              <w:t>)</w:t>
            </w:r>
          </w:p>
        </w:tc>
      </w:tr>
      <w:tr w:rsidR="00A47957" w:rsidRPr="00401B60" w14:paraId="54746EE7" w14:textId="77777777" w:rsidTr="0090425A">
        <w:trPr>
          <w:trHeight w:val="71"/>
          <w:jc w:val="center"/>
        </w:trPr>
        <w:tc>
          <w:tcPr>
            <w:tcW w:w="1383" w:type="dxa"/>
            <w:vMerge/>
            <w:tcBorders>
              <w:left w:val="single" w:sz="4" w:space="0" w:color="auto"/>
              <w:right w:val="single" w:sz="4" w:space="0" w:color="auto"/>
            </w:tcBorders>
            <w:vAlign w:val="center"/>
            <w:hideMark/>
          </w:tcPr>
          <w:p w14:paraId="3D17155F"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99BAAFD"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FB7EB5"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38B495"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9,-</w:t>
            </w:r>
            <w:proofErr w:type="gramEnd"/>
            <w:r w:rsidRPr="00401B60">
              <w:rPr>
                <w:rFonts w:ascii="Arial" w:eastAsia="SimSun" w:hAnsi="Arial" w:hint="eastAsia"/>
                <w:sz w:val="18"/>
                <w:lang w:eastAsia="zh-CN"/>
              </w:rPr>
              <w:t>)</w:t>
            </w:r>
          </w:p>
        </w:tc>
      </w:tr>
      <w:tr w:rsidR="00A47957" w:rsidRPr="00401B60" w14:paraId="089F8735" w14:textId="77777777" w:rsidTr="0090425A">
        <w:trPr>
          <w:trHeight w:val="71"/>
          <w:jc w:val="center"/>
        </w:trPr>
        <w:tc>
          <w:tcPr>
            <w:tcW w:w="1383" w:type="dxa"/>
            <w:vMerge/>
            <w:tcBorders>
              <w:left w:val="single" w:sz="4" w:space="0" w:color="auto"/>
              <w:right w:val="single" w:sz="4" w:space="0" w:color="auto"/>
            </w:tcBorders>
            <w:vAlign w:val="center"/>
            <w:hideMark/>
          </w:tcPr>
          <w:p w14:paraId="11CF654C" w14:textId="77777777" w:rsidR="00A47957" w:rsidRPr="00401B60" w:rsidRDefault="00A47957"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6DC2C4"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CSI-RS</w:t>
            </w:r>
          </w:p>
          <w:p w14:paraId="79D5AED8" w14:textId="77777777" w:rsidR="00A47957" w:rsidRPr="00401B60" w:rsidRDefault="00A47957" w:rsidP="0090425A">
            <w:pPr>
              <w:keepNext/>
              <w:keepLines/>
              <w:spacing w:after="0"/>
              <w:rPr>
                <w:rFonts w:ascii="Arial" w:eastAsia="SimSun" w:hAnsi="Arial"/>
                <w:sz w:val="18"/>
              </w:rPr>
            </w:pPr>
            <w:r>
              <w:rPr>
                <w:rFonts w:ascii="Arial" w:eastAsia="SimSun" w:hAnsi="Arial" w:hint="eastAsia"/>
                <w:sz w:val="18"/>
                <w:lang w:eastAsia="zh-CN"/>
              </w:rPr>
              <w:t>periodicity</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5A185EA" w14:textId="77777777" w:rsidR="00A47957" w:rsidRPr="00401B60" w:rsidRDefault="00A47957" w:rsidP="0090425A">
            <w:pPr>
              <w:keepNext/>
              <w:keepLines/>
              <w:spacing w:after="0"/>
              <w:jc w:val="center"/>
              <w:rPr>
                <w:rFonts w:ascii="Arial" w:hAnsi="Arial"/>
                <w:sz w:val="18"/>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09B15C8"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游明朝" w:hAnsi="Arial" w:hint="eastAsia"/>
                <w:sz w:val="18"/>
                <w:lang w:eastAsia="ja-JP"/>
              </w:rPr>
              <w:t>10/1</w:t>
            </w:r>
          </w:p>
        </w:tc>
      </w:tr>
      <w:tr w:rsidR="00A47957" w:rsidRPr="00401B60" w14:paraId="4FF3CE3B"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B129EF2"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NZP CSI-RS for CSI acquisition</w:t>
            </w:r>
          </w:p>
          <w:p w14:paraId="44688793"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925EE56"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F355493"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FA64A3"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A47957" w:rsidRPr="00401B60" w14:paraId="6F5AF8CD" w14:textId="77777777" w:rsidTr="0090425A">
        <w:trPr>
          <w:trHeight w:val="71"/>
          <w:jc w:val="center"/>
        </w:trPr>
        <w:tc>
          <w:tcPr>
            <w:tcW w:w="1383" w:type="dxa"/>
            <w:vMerge/>
            <w:tcBorders>
              <w:left w:val="single" w:sz="4" w:space="0" w:color="auto"/>
              <w:right w:val="single" w:sz="4" w:space="0" w:color="auto"/>
            </w:tcBorders>
            <w:vAlign w:val="center"/>
          </w:tcPr>
          <w:p w14:paraId="573B8194"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E6E3EF"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4C30125"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0FC08E"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A47957" w:rsidRPr="00401B60" w14:paraId="5A5ADE34" w14:textId="77777777" w:rsidTr="0090425A">
        <w:trPr>
          <w:trHeight w:val="71"/>
          <w:jc w:val="center"/>
        </w:trPr>
        <w:tc>
          <w:tcPr>
            <w:tcW w:w="1383" w:type="dxa"/>
            <w:vMerge/>
            <w:tcBorders>
              <w:left w:val="single" w:sz="4" w:space="0" w:color="auto"/>
              <w:right w:val="single" w:sz="4" w:space="0" w:color="auto"/>
            </w:tcBorders>
            <w:vAlign w:val="center"/>
            <w:hideMark/>
          </w:tcPr>
          <w:p w14:paraId="1007BBEC"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3C1127F"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0EF49BB"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EC8299"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FD-CDM2</w:t>
            </w:r>
          </w:p>
        </w:tc>
      </w:tr>
      <w:tr w:rsidR="00A47957" w:rsidRPr="00401B60" w14:paraId="3E9729DA" w14:textId="77777777" w:rsidTr="0090425A">
        <w:trPr>
          <w:trHeight w:val="71"/>
          <w:jc w:val="center"/>
        </w:trPr>
        <w:tc>
          <w:tcPr>
            <w:tcW w:w="1383" w:type="dxa"/>
            <w:vMerge/>
            <w:tcBorders>
              <w:left w:val="single" w:sz="4" w:space="0" w:color="auto"/>
              <w:right w:val="single" w:sz="4" w:space="0" w:color="auto"/>
            </w:tcBorders>
            <w:vAlign w:val="center"/>
            <w:hideMark/>
          </w:tcPr>
          <w:p w14:paraId="6B0B5AB0"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DA2FE0F"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0F9637C"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6A6450"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A47957" w:rsidRPr="00401B60" w14:paraId="2D3AA82C" w14:textId="77777777" w:rsidTr="0090425A">
        <w:trPr>
          <w:trHeight w:val="71"/>
          <w:jc w:val="center"/>
        </w:trPr>
        <w:tc>
          <w:tcPr>
            <w:tcW w:w="1383" w:type="dxa"/>
            <w:vMerge/>
            <w:tcBorders>
              <w:left w:val="single" w:sz="4" w:space="0" w:color="auto"/>
              <w:right w:val="single" w:sz="4" w:space="0" w:color="auto"/>
            </w:tcBorders>
            <w:vAlign w:val="center"/>
            <w:hideMark/>
          </w:tcPr>
          <w:p w14:paraId="482D7366" w14:textId="77777777" w:rsidR="00A47957" w:rsidRPr="00401B60" w:rsidRDefault="00A47957" w:rsidP="0090425A">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2B0FCC7"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ADE2746"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957F20"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4, (</w:t>
            </w:r>
            <w:proofErr w:type="gramStart"/>
            <w:r w:rsidRPr="00401B60">
              <w:rPr>
                <w:rFonts w:ascii="Arial" w:eastAsia="SimSun" w:hAnsi="Arial" w:hint="eastAsia"/>
                <w:sz w:val="18"/>
                <w:lang w:eastAsia="zh-CN"/>
              </w:rPr>
              <w:t>0,-</w:t>
            </w:r>
            <w:proofErr w:type="gramEnd"/>
            <w:r w:rsidRPr="00401B60">
              <w:rPr>
                <w:rFonts w:ascii="Arial" w:eastAsia="SimSun" w:hAnsi="Arial" w:hint="eastAsia"/>
                <w:sz w:val="18"/>
                <w:lang w:eastAsia="zh-CN"/>
              </w:rPr>
              <w:t>)</w:t>
            </w:r>
          </w:p>
        </w:tc>
      </w:tr>
      <w:tr w:rsidR="00A47957" w:rsidRPr="00401B60" w14:paraId="7BB92A5D" w14:textId="77777777" w:rsidTr="0090425A">
        <w:trPr>
          <w:trHeight w:val="71"/>
          <w:jc w:val="center"/>
        </w:trPr>
        <w:tc>
          <w:tcPr>
            <w:tcW w:w="1383" w:type="dxa"/>
            <w:vMerge/>
            <w:tcBorders>
              <w:left w:val="single" w:sz="4" w:space="0" w:color="auto"/>
              <w:right w:val="single" w:sz="4" w:space="0" w:color="auto"/>
            </w:tcBorders>
            <w:vAlign w:val="center"/>
            <w:hideMark/>
          </w:tcPr>
          <w:p w14:paraId="3E5266A4"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A38866E"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58A1688"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8F40E2"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13,-</w:t>
            </w:r>
            <w:proofErr w:type="gramEnd"/>
            <w:r w:rsidRPr="00401B60">
              <w:rPr>
                <w:rFonts w:ascii="Arial" w:eastAsia="SimSun" w:hAnsi="Arial" w:hint="eastAsia"/>
                <w:sz w:val="18"/>
                <w:lang w:eastAsia="zh-CN"/>
              </w:rPr>
              <w:t>)</w:t>
            </w:r>
          </w:p>
        </w:tc>
      </w:tr>
      <w:tr w:rsidR="00A47957" w:rsidRPr="00401B60" w14:paraId="7EBA0E19" w14:textId="77777777" w:rsidTr="0090425A">
        <w:trPr>
          <w:trHeight w:val="71"/>
          <w:jc w:val="center"/>
        </w:trPr>
        <w:tc>
          <w:tcPr>
            <w:tcW w:w="1383" w:type="dxa"/>
            <w:vMerge/>
            <w:tcBorders>
              <w:left w:val="single" w:sz="4" w:space="0" w:color="auto"/>
              <w:right w:val="single" w:sz="4" w:space="0" w:color="auto"/>
            </w:tcBorders>
            <w:vAlign w:val="center"/>
          </w:tcPr>
          <w:p w14:paraId="099B3331"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2078697"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CSI-RS</w:t>
            </w:r>
          </w:p>
          <w:p w14:paraId="15C313A4" w14:textId="77777777" w:rsidR="00A47957" w:rsidRPr="00401B60" w:rsidRDefault="00A47957" w:rsidP="0090425A">
            <w:pPr>
              <w:keepNext/>
              <w:keepLines/>
              <w:spacing w:after="0"/>
              <w:rPr>
                <w:rFonts w:ascii="Arial" w:eastAsia="SimSun" w:hAnsi="Arial"/>
                <w:sz w:val="18"/>
              </w:rPr>
            </w:pPr>
            <w:r>
              <w:rPr>
                <w:rFonts w:ascii="Arial" w:eastAsia="SimSun" w:hAnsi="Arial" w:hint="eastAsia"/>
                <w:sz w:val="18"/>
                <w:lang w:eastAsia="zh-CN"/>
              </w:rPr>
              <w:t>periodicity</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7D54AAC"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9EAF5B"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A47957" w:rsidRPr="00401B60" w14:paraId="449FEF96"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tcPr>
          <w:p w14:paraId="42BBBF55"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7A7E93C"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FAB75F8"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D97666"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0</w:t>
            </w:r>
          </w:p>
        </w:tc>
      </w:tr>
      <w:tr w:rsidR="00A47957" w:rsidRPr="00401B60" w14:paraId="5287757E" w14:textId="77777777" w:rsidTr="0090425A">
        <w:trPr>
          <w:trHeight w:val="71"/>
          <w:jc w:val="center"/>
        </w:trPr>
        <w:tc>
          <w:tcPr>
            <w:tcW w:w="1383" w:type="dxa"/>
            <w:vMerge w:val="restart"/>
            <w:tcBorders>
              <w:left w:val="single" w:sz="4" w:space="0" w:color="auto"/>
              <w:right w:val="single" w:sz="4" w:space="0" w:color="auto"/>
            </w:tcBorders>
            <w:vAlign w:val="center"/>
          </w:tcPr>
          <w:p w14:paraId="46B720BD"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A6FC4EE" w14:textId="77777777" w:rsidR="00A47957" w:rsidRPr="00401B60" w:rsidRDefault="00A47957" w:rsidP="0090425A">
            <w:pPr>
              <w:keepNext/>
              <w:keepLines/>
              <w:spacing w:after="0"/>
              <w:rPr>
                <w:rFonts w:ascii="Arial" w:eastAsia="SimSun" w:hAnsi="Arial"/>
                <w:sz w:val="18"/>
              </w:rPr>
            </w:pPr>
            <w:r w:rsidRPr="00401B60">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CE2C93C"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4ED67F"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A47957" w:rsidRPr="00401B60" w14:paraId="39D47780" w14:textId="77777777" w:rsidTr="0090425A">
        <w:trPr>
          <w:trHeight w:val="221"/>
          <w:jc w:val="center"/>
        </w:trPr>
        <w:tc>
          <w:tcPr>
            <w:tcW w:w="1383" w:type="dxa"/>
            <w:vMerge/>
            <w:tcBorders>
              <w:left w:val="single" w:sz="4" w:space="0" w:color="auto"/>
              <w:right w:val="single" w:sz="4" w:space="0" w:color="auto"/>
            </w:tcBorders>
            <w:vAlign w:val="center"/>
            <w:hideMark/>
          </w:tcPr>
          <w:p w14:paraId="31B334D2" w14:textId="77777777" w:rsidR="00A47957" w:rsidRPr="00401B60" w:rsidRDefault="00A47957"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FE3228"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D70884"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6E7D94"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Pattern 0</w:t>
            </w:r>
          </w:p>
        </w:tc>
      </w:tr>
      <w:tr w:rsidR="00A47957" w:rsidRPr="00401B60" w14:paraId="2D0C0598" w14:textId="77777777" w:rsidTr="0090425A">
        <w:trPr>
          <w:trHeight w:val="413"/>
          <w:jc w:val="center"/>
        </w:trPr>
        <w:tc>
          <w:tcPr>
            <w:tcW w:w="1383" w:type="dxa"/>
            <w:vMerge/>
            <w:tcBorders>
              <w:left w:val="single" w:sz="4" w:space="0" w:color="auto"/>
              <w:right w:val="single" w:sz="4" w:space="0" w:color="auto"/>
            </w:tcBorders>
            <w:vAlign w:val="center"/>
            <w:hideMark/>
          </w:tcPr>
          <w:p w14:paraId="26F93016"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B67384"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CSI-IM Resource Mapping</w:t>
            </w:r>
          </w:p>
          <w:p w14:paraId="327A5948"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w:t>
            </w:r>
            <w:proofErr w:type="spellStart"/>
            <w:r w:rsidRPr="00401B60">
              <w:rPr>
                <w:rFonts w:ascii="Arial" w:eastAsia="SimSun" w:hAnsi="Arial"/>
                <w:sz w:val="18"/>
              </w:rPr>
              <w:t>k</w:t>
            </w:r>
            <w:r w:rsidRPr="00401B60">
              <w:rPr>
                <w:rFonts w:ascii="Arial" w:eastAsia="SimSun" w:hAnsi="Arial"/>
                <w:sz w:val="18"/>
                <w:vertAlign w:val="subscript"/>
              </w:rPr>
              <w:t>CSI</w:t>
            </w:r>
            <w:proofErr w:type="spellEnd"/>
            <w:r w:rsidRPr="00401B60">
              <w:rPr>
                <w:rFonts w:ascii="Arial" w:eastAsia="SimSun" w:hAnsi="Arial"/>
                <w:sz w:val="18"/>
                <w:vertAlign w:val="subscript"/>
              </w:rPr>
              <w:t>-</w:t>
            </w:r>
            <w:proofErr w:type="spellStart"/>
            <w:proofErr w:type="gramStart"/>
            <w:r w:rsidRPr="00401B60">
              <w:rPr>
                <w:rFonts w:ascii="Arial" w:eastAsia="SimSun" w:hAnsi="Arial"/>
                <w:sz w:val="18"/>
                <w:vertAlign w:val="subscript"/>
              </w:rPr>
              <w:t>IM</w:t>
            </w:r>
            <w:r w:rsidRPr="00401B60">
              <w:rPr>
                <w:rFonts w:ascii="Arial" w:eastAsia="SimSun" w:hAnsi="Arial"/>
                <w:sz w:val="18"/>
              </w:rPr>
              <w:t>,</w:t>
            </w:r>
            <w:r w:rsidRPr="00401B60">
              <w:rPr>
                <w:rFonts w:ascii="Arial" w:eastAsia="SimSun" w:hAnsi="Arial" w:hint="eastAsia"/>
                <w:sz w:val="18"/>
              </w:rPr>
              <w:t>l</w:t>
            </w:r>
            <w:r w:rsidRPr="00401B60">
              <w:rPr>
                <w:rFonts w:ascii="Arial" w:eastAsia="SimSun" w:hAnsi="Arial"/>
                <w:sz w:val="18"/>
                <w:vertAlign w:val="subscript"/>
              </w:rPr>
              <w:t>CSI</w:t>
            </w:r>
            <w:proofErr w:type="spellEnd"/>
            <w:proofErr w:type="gramEnd"/>
            <w:r w:rsidRPr="00401B60">
              <w:rPr>
                <w:rFonts w:ascii="Arial" w:eastAsia="SimSun" w:hAnsi="Arial"/>
                <w:sz w:val="18"/>
                <w:vertAlign w:val="subscript"/>
              </w:rPr>
              <w:t>-IM</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AC00031"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D413E4"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(4,9)</w:t>
            </w:r>
          </w:p>
        </w:tc>
      </w:tr>
      <w:tr w:rsidR="00A47957" w:rsidRPr="00401B60" w14:paraId="4F5AB163"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hideMark/>
          </w:tcPr>
          <w:p w14:paraId="413F640C"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7EDF34E"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 xml:space="preserve">CSI-IM </w:t>
            </w:r>
            <w:proofErr w:type="spellStart"/>
            <w:r w:rsidRPr="00401B60">
              <w:rPr>
                <w:rFonts w:ascii="Arial" w:eastAsia="SimSun" w:hAnsi="Arial"/>
                <w:sz w:val="18"/>
              </w:rPr>
              <w:t>timeConfig</w:t>
            </w:r>
            <w:proofErr w:type="spellEnd"/>
          </w:p>
          <w:p w14:paraId="3E9BD419" w14:textId="77777777" w:rsidR="00A47957" w:rsidRPr="00401B60" w:rsidRDefault="00A47957" w:rsidP="0090425A">
            <w:pPr>
              <w:keepNext/>
              <w:keepLines/>
              <w:spacing w:after="0"/>
              <w:rPr>
                <w:rFonts w:ascii="Arial" w:hAnsi="Arial"/>
                <w:sz w:val="18"/>
              </w:rPr>
            </w:pPr>
            <w:r>
              <w:rPr>
                <w:rFonts w:ascii="Arial" w:eastAsia="SimSun" w:hAnsi="Arial" w:hint="eastAsia"/>
                <w:sz w:val="18"/>
                <w:lang w:eastAsia="zh-CN"/>
              </w:rPr>
              <w:t>periodicity</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B2497F9"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5E723F1"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A47957" w:rsidRPr="00401B60" w14:paraId="4D28911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53FED3"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263D904"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894BAA"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A47957" w:rsidRPr="00401B60" w14:paraId="647EB93A"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534BD8"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E915631"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A45C88"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Table 1</w:t>
            </w:r>
          </w:p>
        </w:tc>
      </w:tr>
      <w:tr w:rsidR="00A47957" w:rsidRPr="00401B60" w14:paraId="4731FA9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94CE85"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C3A61A"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C7E892" w14:textId="77777777" w:rsidR="00A47957" w:rsidRPr="00401B60" w:rsidRDefault="00A47957" w:rsidP="0090425A">
            <w:pPr>
              <w:keepNext/>
              <w:keepLines/>
              <w:spacing w:after="0"/>
              <w:jc w:val="center"/>
              <w:rPr>
                <w:rFonts w:ascii="Arial" w:hAnsi="Arial"/>
                <w:sz w:val="18"/>
              </w:rPr>
            </w:pPr>
            <w:r w:rsidRPr="00401B60">
              <w:rPr>
                <w:rFonts w:ascii="Arial" w:eastAsia="SimSun" w:hAnsi="Arial"/>
                <w:sz w:val="18"/>
                <w:lang w:eastAsia="zh-CN"/>
              </w:rPr>
              <w:t>cri-RI-PMI-CQI</w:t>
            </w:r>
          </w:p>
        </w:tc>
      </w:tr>
      <w:tr w:rsidR="00A47957" w:rsidRPr="00401B60" w14:paraId="6433CD6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6631C3"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timeRestrictionFor</w:t>
            </w:r>
            <w:r w:rsidRPr="00401B60">
              <w:rPr>
                <w:rFonts w:ascii="Arial" w:eastAsia="SimSun" w:hAnsi="Arial" w:hint="eastAsia"/>
                <w:sz w:val="18"/>
                <w:lang w:eastAsia="zh-CN"/>
              </w:rPr>
              <w:t>Channel</w:t>
            </w:r>
            <w:r w:rsidRPr="00401B60">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29002AB"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C34B7D"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A47957" w:rsidRPr="00401B60" w14:paraId="15DDC85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5CD8B1"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F1CF13"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A1DE67"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A47957" w:rsidRPr="00401B60" w14:paraId="0EF950D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5CABC4"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6367471"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1DDECE"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A47957" w:rsidRPr="00401B60" w14:paraId="48E691A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9E1C73"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pmi-FormatIndicator</w:t>
            </w:r>
            <w:proofErr w:type="spellEnd"/>
            <w:r w:rsidRPr="00401B60">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5B615F0"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744778"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A47957" w:rsidRPr="00401B60" w14:paraId="02C436A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06F4D79" w14:textId="77777777" w:rsidR="00A47957" w:rsidRPr="00401B60" w:rsidRDefault="00A47957" w:rsidP="0090425A">
            <w:pPr>
              <w:keepNext/>
              <w:keepLines/>
              <w:spacing w:after="0"/>
              <w:rPr>
                <w:rFonts w:ascii="Arial" w:eastAsia="SimSun" w:hAnsi="Arial"/>
                <w:sz w:val="18"/>
              </w:rPr>
            </w:pPr>
            <w:r w:rsidRPr="00401B60">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58FBFA90" w14:textId="77777777" w:rsidR="00A47957" w:rsidRPr="00401B60" w:rsidRDefault="00A47957" w:rsidP="0090425A">
            <w:pPr>
              <w:keepNext/>
              <w:keepLines/>
              <w:spacing w:after="0"/>
              <w:jc w:val="center"/>
              <w:rPr>
                <w:rFonts w:ascii="Arial" w:hAnsi="Arial"/>
                <w:sz w:val="18"/>
              </w:rPr>
            </w:pPr>
            <w:r w:rsidRPr="00401B60">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5C85DD2"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cs="Arial"/>
                <w:sz w:val="18"/>
                <w:szCs w:val="18"/>
              </w:rPr>
              <w:t>16</w:t>
            </w:r>
          </w:p>
        </w:tc>
      </w:tr>
      <w:tr w:rsidR="00A47957" w:rsidRPr="00401B60" w14:paraId="59FFF45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C708333"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36604A9"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CD9CAA"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cs="Arial"/>
                <w:sz w:val="18"/>
                <w:szCs w:val="18"/>
              </w:rPr>
              <w:t>1111111</w:t>
            </w:r>
          </w:p>
        </w:tc>
      </w:tr>
      <w:tr w:rsidR="00A47957" w:rsidRPr="00401B60" w14:paraId="4F8C584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4E35A7"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 xml:space="preserve">CSI-Report </w:t>
            </w:r>
            <w:r>
              <w:rPr>
                <w:rFonts w:ascii="Arial" w:eastAsia="SimSun" w:hAnsi="Arial" w:hint="eastAsia"/>
                <w:sz w:val="18"/>
                <w:lang w:eastAsia="zh-CN"/>
              </w:rPr>
              <w:t>periodicity</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26D2568"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040C32D"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A47957" w:rsidRPr="00401B60" w14:paraId="594560F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622BDAF" w14:textId="77777777" w:rsidR="00A47957" w:rsidRPr="00401B60" w:rsidRDefault="00A47957" w:rsidP="0090425A">
            <w:pPr>
              <w:keepNext/>
              <w:keepLines/>
              <w:spacing w:after="0"/>
              <w:rPr>
                <w:rFonts w:ascii="Arial" w:eastAsia="SimSun" w:hAnsi="Arial"/>
                <w:sz w:val="18"/>
              </w:rPr>
            </w:pPr>
            <w:r w:rsidRPr="00401B60">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DD3C568"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048F0AA" w14:textId="77777777" w:rsidR="00A47957" w:rsidRPr="00401B60" w:rsidDel="00C47FF2" w:rsidRDefault="00A47957" w:rsidP="0090425A">
            <w:pPr>
              <w:keepNext/>
              <w:keepLines/>
              <w:spacing w:after="0"/>
              <w:jc w:val="center"/>
              <w:rPr>
                <w:rFonts w:ascii="Arial" w:eastAsia="SimSun" w:hAnsi="Arial"/>
                <w:sz w:val="18"/>
                <w:lang w:eastAsia="zh-CN"/>
              </w:rPr>
            </w:pPr>
            <w:r w:rsidRPr="00401B60">
              <w:rPr>
                <w:rFonts w:ascii="Arial" w:hAnsi="Arial"/>
                <w:sz w:val="18"/>
                <w:lang w:eastAsia="zh-CN"/>
              </w:rPr>
              <w:t>8</w:t>
            </w:r>
          </w:p>
        </w:tc>
      </w:tr>
      <w:tr w:rsidR="00A47957" w:rsidRPr="00401B60" w14:paraId="1B62A12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A65200" w14:textId="77777777" w:rsidR="00A47957" w:rsidRPr="00401B60" w:rsidRDefault="00A47957" w:rsidP="0090425A">
            <w:pPr>
              <w:keepNext/>
              <w:keepLines/>
              <w:spacing w:after="0"/>
              <w:rPr>
                <w:rFonts w:ascii="Arial" w:eastAsia="SimSun" w:hAnsi="Arial"/>
                <w:sz w:val="18"/>
              </w:rPr>
            </w:pPr>
            <w:r w:rsidRPr="00401B60">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8A4BB84"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2BA97EA" w14:textId="77777777" w:rsidR="00A47957" w:rsidRPr="00401B60" w:rsidDel="00C47FF2" w:rsidRDefault="00A47957" w:rsidP="0090425A">
            <w:pPr>
              <w:keepNext/>
              <w:keepLines/>
              <w:spacing w:after="0"/>
              <w:jc w:val="center"/>
              <w:rPr>
                <w:rFonts w:ascii="Arial" w:eastAsia="SimSun"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xml:space="preserve">, where </w:t>
            </w:r>
            <w:proofErr w:type="gramStart"/>
            <w:r w:rsidRPr="00401B60">
              <w:rPr>
                <w:rFonts w:ascii="Arial" w:hAnsi="Arial"/>
                <w:sz w:val="18"/>
                <w:lang w:eastAsia="zh-CN"/>
              </w:rPr>
              <w:t>mod(</w:t>
            </w:r>
            <w:proofErr w:type="spellStart"/>
            <w:proofErr w:type="gramEnd"/>
            <w:r w:rsidRPr="00401B60">
              <w:rPr>
                <w:rFonts w:ascii="Arial" w:hAnsi="Arial"/>
                <w:sz w:val="18"/>
                <w:lang w:eastAsia="zh-CN"/>
              </w:rPr>
              <w:t>i</w:t>
            </w:r>
            <w:proofErr w:type="spellEnd"/>
            <w:r w:rsidRPr="00401B60">
              <w:rPr>
                <w:rFonts w:ascii="Arial" w:hAnsi="Arial"/>
                <w:sz w:val="18"/>
                <w:lang w:eastAsia="zh-CN"/>
              </w:rPr>
              <w:t>, 10) = 1, otherwise it is equal to 0</w:t>
            </w:r>
          </w:p>
        </w:tc>
      </w:tr>
      <w:tr w:rsidR="00A47957" w:rsidRPr="00401B60" w14:paraId="0955E90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CC66E0" w14:textId="77777777" w:rsidR="00A47957" w:rsidRPr="00401B60" w:rsidRDefault="00A47957" w:rsidP="0090425A">
            <w:pPr>
              <w:keepNext/>
              <w:keepLines/>
              <w:spacing w:after="0"/>
              <w:rPr>
                <w:rFonts w:ascii="Arial" w:eastAsia="SimSun" w:hAnsi="Arial"/>
                <w:sz w:val="18"/>
              </w:rPr>
            </w:pPr>
            <w:proofErr w:type="spellStart"/>
            <w:r w:rsidRPr="00401B60">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936AD5"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7761D7B" w14:textId="77777777" w:rsidR="00A47957" w:rsidRPr="00401B60" w:rsidDel="00C47FF2" w:rsidRDefault="00A47957" w:rsidP="0090425A">
            <w:pPr>
              <w:keepNext/>
              <w:keepLines/>
              <w:spacing w:after="0"/>
              <w:jc w:val="center"/>
              <w:rPr>
                <w:rFonts w:ascii="Arial" w:eastAsia="SimSun" w:hAnsi="Arial"/>
                <w:sz w:val="18"/>
                <w:lang w:eastAsia="zh-CN"/>
              </w:rPr>
            </w:pPr>
            <w:r w:rsidRPr="00401B60">
              <w:rPr>
                <w:rFonts w:ascii="Arial" w:hAnsi="Arial"/>
                <w:sz w:val="18"/>
                <w:lang w:eastAsia="zh-CN"/>
              </w:rPr>
              <w:t>1</w:t>
            </w:r>
          </w:p>
        </w:tc>
      </w:tr>
      <w:tr w:rsidR="00A47957" w:rsidRPr="00401B60" w14:paraId="4AD03E0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DA6AD2" w14:textId="77777777" w:rsidR="00A47957" w:rsidRPr="00401B60" w:rsidRDefault="00A47957" w:rsidP="0090425A">
            <w:pPr>
              <w:keepNext/>
              <w:keepLines/>
              <w:spacing w:after="0"/>
              <w:rPr>
                <w:rFonts w:ascii="Arial" w:eastAsia="SimSun"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940BEA0"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3DDCCC8" w14:textId="77777777" w:rsidR="00A47957" w:rsidRPr="00401B60" w:rsidRDefault="00A47957" w:rsidP="0090425A">
            <w:pPr>
              <w:keepNext/>
              <w:keepLines/>
              <w:spacing w:after="0"/>
              <w:jc w:val="center"/>
              <w:rPr>
                <w:rFonts w:ascii="Arial" w:hAnsi="Arial"/>
                <w:sz w:val="18"/>
                <w:lang w:eastAsia="zh-CN"/>
              </w:rPr>
            </w:pPr>
            <w:r w:rsidRPr="00401B60">
              <w:rPr>
                <w:rFonts w:ascii="Arial" w:hAnsi="Arial"/>
                <w:sz w:val="18"/>
                <w:lang w:eastAsia="zh-CN"/>
              </w:rPr>
              <w:t>One State with one Associated Report Configuration</w:t>
            </w:r>
          </w:p>
          <w:p w14:paraId="6F05C129" w14:textId="77777777" w:rsidR="00A47957" w:rsidRPr="00401B60" w:rsidDel="00C47FF2" w:rsidRDefault="00A47957" w:rsidP="0090425A">
            <w:pPr>
              <w:keepNext/>
              <w:keepLines/>
              <w:spacing w:after="0"/>
              <w:jc w:val="center"/>
              <w:rPr>
                <w:rFonts w:ascii="Arial" w:eastAsia="SimSun" w:hAnsi="Arial"/>
                <w:sz w:val="18"/>
                <w:lang w:eastAsia="zh-CN"/>
              </w:rPr>
            </w:pPr>
            <w:r w:rsidRPr="00401B60">
              <w:rPr>
                <w:rFonts w:ascii="Arial" w:hAnsi="Arial"/>
                <w:sz w:val="18"/>
                <w:lang w:eastAsia="zh-CN"/>
              </w:rPr>
              <w:t>Associated Report Configuration contains pointers to NZP CSI-RS and CSI-IM</w:t>
            </w:r>
          </w:p>
        </w:tc>
      </w:tr>
      <w:tr w:rsidR="00A47957" w:rsidRPr="00401B60" w14:paraId="17C03C93"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1E951D0"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5EF47147"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2AA8D07"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F13663" w14:textId="77777777" w:rsidR="00A47957" w:rsidRPr="00401B60" w:rsidRDefault="00A47957" w:rsidP="0090425A">
            <w:pPr>
              <w:keepNext/>
              <w:keepLines/>
              <w:spacing w:after="0"/>
              <w:jc w:val="center"/>
              <w:rPr>
                <w:rFonts w:ascii="Arial" w:hAnsi="Arial"/>
                <w:sz w:val="18"/>
              </w:rPr>
            </w:pPr>
            <w:proofErr w:type="spellStart"/>
            <w:r w:rsidRPr="00401B60">
              <w:rPr>
                <w:rFonts w:ascii="Arial" w:eastAsia="SimSun" w:hAnsi="Arial"/>
                <w:sz w:val="18"/>
                <w:lang w:eastAsia="zh-CN"/>
              </w:rPr>
              <w:t>typeI-SinglePanel</w:t>
            </w:r>
            <w:proofErr w:type="spellEnd"/>
          </w:p>
        </w:tc>
      </w:tr>
      <w:tr w:rsidR="00A47957" w:rsidRPr="00401B60" w14:paraId="37B0E7FA" w14:textId="77777777" w:rsidTr="0090425A">
        <w:trPr>
          <w:trHeight w:val="71"/>
          <w:jc w:val="center"/>
        </w:trPr>
        <w:tc>
          <w:tcPr>
            <w:tcW w:w="1383" w:type="dxa"/>
            <w:vMerge/>
            <w:tcBorders>
              <w:left w:val="single" w:sz="4" w:space="0" w:color="auto"/>
              <w:right w:val="single" w:sz="4" w:space="0" w:color="auto"/>
            </w:tcBorders>
            <w:hideMark/>
          </w:tcPr>
          <w:p w14:paraId="44E08741"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4B196C3"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BF1A1FC"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E03728"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A47957" w:rsidRPr="00401B60" w14:paraId="56B54739" w14:textId="77777777" w:rsidTr="0090425A">
        <w:trPr>
          <w:trHeight w:val="71"/>
          <w:jc w:val="center"/>
        </w:trPr>
        <w:tc>
          <w:tcPr>
            <w:tcW w:w="1383" w:type="dxa"/>
            <w:vMerge/>
            <w:tcBorders>
              <w:left w:val="single" w:sz="4" w:space="0" w:color="auto"/>
              <w:right w:val="single" w:sz="4" w:space="0" w:color="auto"/>
            </w:tcBorders>
            <w:hideMark/>
          </w:tcPr>
          <w:p w14:paraId="18C0319F"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03C6566"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(CodebookConfig-N</w:t>
            </w:r>
            <w:proofErr w:type="gramStart"/>
            <w:r w:rsidRPr="00401B60">
              <w:rPr>
                <w:rFonts w:ascii="Arial" w:eastAsia="SimSun" w:hAnsi="Arial"/>
                <w:sz w:val="18"/>
              </w:rPr>
              <w:t>1,CodebookConfig</w:t>
            </w:r>
            <w:proofErr w:type="gramEnd"/>
            <w:r w:rsidRPr="00401B60">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480ABC37"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E372BB"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(2,1)</w:t>
            </w:r>
          </w:p>
        </w:tc>
      </w:tr>
      <w:tr w:rsidR="00A47957" w:rsidRPr="00401B60" w14:paraId="125DC67E" w14:textId="77777777" w:rsidTr="0090425A">
        <w:trPr>
          <w:trHeight w:val="71"/>
          <w:jc w:val="center"/>
        </w:trPr>
        <w:tc>
          <w:tcPr>
            <w:tcW w:w="1383" w:type="dxa"/>
            <w:vMerge/>
            <w:tcBorders>
              <w:left w:val="single" w:sz="4" w:space="0" w:color="auto"/>
              <w:right w:val="single" w:sz="4" w:space="0" w:color="auto"/>
            </w:tcBorders>
          </w:tcPr>
          <w:p w14:paraId="037A4701"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02970E"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(CodebookConfig-O</w:t>
            </w:r>
            <w:proofErr w:type="gramStart"/>
            <w:r w:rsidRPr="00401B60">
              <w:rPr>
                <w:rFonts w:ascii="Arial" w:eastAsia="SimSun" w:hAnsi="Arial"/>
                <w:sz w:val="18"/>
              </w:rPr>
              <w:t>1,CodebookConfig</w:t>
            </w:r>
            <w:proofErr w:type="gramEnd"/>
            <w:r w:rsidRPr="00401B60">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4F69B593"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6798CD"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r w:rsidRPr="00401B60">
              <w:rPr>
                <w:rFonts w:ascii="Arial" w:eastAsia="SimSun" w:hAnsi="Arial"/>
                <w:sz w:val="18"/>
                <w:lang w:eastAsia="zh-CN"/>
              </w:rPr>
              <w:t>4,1</w:t>
            </w:r>
            <w:r w:rsidRPr="00401B60">
              <w:rPr>
                <w:rFonts w:ascii="Arial" w:eastAsia="SimSun" w:hAnsi="Arial" w:hint="eastAsia"/>
                <w:sz w:val="18"/>
                <w:lang w:eastAsia="zh-CN"/>
              </w:rPr>
              <w:t>)</w:t>
            </w:r>
          </w:p>
        </w:tc>
      </w:tr>
      <w:tr w:rsidR="00A47957" w:rsidRPr="00401B60" w14:paraId="24C3ACD7" w14:textId="77777777" w:rsidTr="0090425A">
        <w:trPr>
          <w:trHeight w:val="71"/>
          <w:jc w:val="center"/>
        </w:trPr>
        <w:tc>
          <w:tcPr>
            <w:tcW w:w="1383" w:type="dxa"/>
            <w:vMerge/>
            <w:tcBorders>
              <w:left w:val="single" w:sz="4" w:space="0" w:color="auto"/>
              <w:right w:val="single" w:sz="4" w:space="0" w:color="auto"/>
            </w:tcBorders>
            <w:hideMark/>
          </w:tcPr>
          <w:p w14:paraId="32949755"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97E5D44" w14:textId="77777777" w:rsidR="00A47957" w:rsidRPr="00401B60" w:rsidRDefault="00A47957" w:rsidP="0090425A">
            <w:pPr>
              <w:keepNext/>
              <w:keepLines/>
              <w:spacing w:after="0"/>
              <w:rPr>
                <w:rFonts w:ascii="Arial" w:hAnsi="Arial"/>
                <w:sz w:val="18"/>
              </w:rPr>
            </w:pPr>
            <w:proofErr w:type="spellStart"/>
            <w:r w:rsidRPr="00401B60">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CCB4D2"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41C230"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11111111</w:t>
            </w:r>
          </w:p>
        </w:tc>
      </w:tr>
      <w:tr w:rsidR="00A47957" w:rsidRPr="00401B60" w14:paraId="767DCA00" w14:textId="77777777" w:rsidTr="0090425A">
        <w:trPr>
          <w:trHeight w:val="71"/>
          <w:jc w:val="center"/>
        </w:trPr>
        <w:tc>
          <w:tcPr>
            <w:tcW w:w="1383" w:type="dxa"/>
            <w:vMerge/>
            <w:tcBorders>
              <w:left w:val="single" w:sz="4" w:space="0" w:color="auto"/>
              <w:bottom w:val="single" w:sz="4" w:space="0" w:color="auto"/>
              <w:right w:val="single" w:sz="4" w:space="0" w:color="auto"/>
            </w:tcBorders>
          </w:tcPr>
          <w:p w14:paraId="01CA8243"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F3E2C3"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74F22F1"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FC48B2"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00000001</w:t>
            </w:r>
          </w:p>
        </w:tc>
      </w:tr>
      <w:tr w:rsidR="00A47957" w:rsidRPr="00401B60" w14:paraId="0C3977E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2BB4D39"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68E5AD8"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401A30"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PUSCH</w:t>
            </w:r>
          </w:p>
        </w:tc>
      </w:tr>
      <w:tr w:rsidR="00A47957" w:rsidRPr="00401B60" w14:paraId="53CE941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B8E7C8"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A08C7E" w14:textId="77777777" w:rsidR="00A47957" w:rsidRPr="00401B60" w:rsidRDefault="00A47957" w:rsidP="0090425A">
            <w:pPr>
              <w:keepNext/>
              <w:keepLines/>
              <w:spacing w:after="0"/>
              <w:jc w:val="center"/>
              <w:rPr>
                <w:rFonts w:ascii="Arial" w:hAnsi="Arial"/>
                <w:sz w:val="18"/>
              </w:rPr>
            </w:pPr>
            <w:proofErr w:type="spellStart"/>
            <w:r w:rsidRPr="00401B60">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253A9764"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5.5</w:t>
            </w:r>
          </w:p>
        </w:tc>
      </w:tr>
      <w:tr w:rsidR="00A47957" w:rsidRPr="00401B60" w14:paraId="6C74D4A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144279"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F46E910" w14:textId="77777777" w:rsidR="00A47957" w:rsidRPr="00401B60" w:rsidRDefault="00A47957"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67BAC3"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A47957" w:rsidRPr="00401B60" w14:paraId="5A3DE90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0E2630"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EDBE977"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982E88" w14:textId="77777777" w:rsidR="00A47957" w:rsidRPr="00401B60" w:rsidRDefault="00A47957" w:rsidP="0090425A">
            <w:pPr>
              <w:keepNext/>
              <w:keepLines/>
              <w:spacing w:after="0"/>
              <w:jc w:val="center"/>
              <w:rPr>
                <w:rFonts w:ascii="Arial" w:eastAsia="SimSun" w:hAnsi="Arial"/>
                <w:sz w:val="18"/>
                <w:lang w:eastAsia="zh-CN"/>
              </w:rPr>
            </w:pPr>
            <w:proofErr w:type="gramStart"/>
            <w:r w:rsidRPr="00401B60">
              <w:rPr>
                <w:rFonts w:ascii="Arial" w:hAnsi="Arial" w:cs="Arial"/>
                <w:sz w:val="18"/>
                <w:szCs w:val="18"/>
              </w:rPr>
              <w:t>R.PDSCH</w:t>
            </w:r>
            <w:proofErr w:type="gramEnd"/>
            <w:r w:rsidRPr="00401B60">
              <w:rPr>
                <w:rFonts w:ascii="Arial" w:hAnsi="Arial" w:cs="Arial"/>
                <w:sz w:val="18"/>
                <w:szCs w:val="18"/>
              </w:rPr>
              <w:t>.2-</w:t>
            </w:r>
            <w:r w:rsidRPr="00401B60">
              <w:rPr>
                <w:rFonts w:ascii="Arial" w:hAnsi="Arial" w:cs="Arial"/>
                <w:sz w:val="18"/>
                <w:szCs w:val="18"/>
                <w:lang w:eastAsia="zh-CN"/>
              </w:rPr>
              <w:t>8</w:t>
            </w:r>
            <w:r w:rsidRPr="00401B60">
              <w:rPr>
                <w:rFonts w:ascii="Arial" w:hAnsi="Arial" w:cs="Arial"/>
                <w:sz w:val="18"/>
                <w:szCs w:val="18"/>
              </w:rPr>
              <w:t>.1 TDD</w:t>
            </w:r>
          </w:p>
        </w:tc>
      </w:tr>
      <w:tr w:rsidR="006649A3" w:rsidRPr="00401B60" w14:paraId="380BE7CF" w14:textId="77777777" w:rsidTr="004259B2">
        <w:trPr>
          <w:trHeight w:val="71"/>
          <w:jc w:val="center"/>
          <w:ins w:id="190" w:author="Anritsu" w:date="2021-07-26T13:1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E5EAD8" w14:textId="1C212099" w:rsidR="006649A3" w:rsidRPr="00401B60" w:rsidRDefault="006649A3" w:rsidP="006649A3">
            <w:pPr>
              <w:pStyle w:val="TAL"/>
              <w:rPr>
                <w:ins w:id="191" w:author="Anritsu" w:date="2021-07-26T13:16:00Z"/>
                <w:rFonts w:eastAsia="SimSun"/>
              </w:rPr>
            </w:pPr>
            <w:ins w:id="192" w:author="Anritsu" w:date="2021-07-26T13:24:00Z">
              <w:r w:rsidRPr="00DB30AC">
                <w:rPr>
                  <w:rFonts w:eastAsia="SimSun"/>
                </w:rPr>
                <w:t>PDSCH &amp; PDSCH DMRS</w:t>
              </w:r>
              <w:r w:rsidRPr="00DB30AC">
                <w:t xml:space="preserve"> Precoding configuration</w:t>
              </w:r>
              <w:r>
                <w:t xml:space="preserve">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416F5728" w14:textId="77777777" w:rsidR="006649A3" w:rsidRPr="00401B60" w:rsidRDefault="006649A3" w:rsidP="006649A3">
            <w:pPr>
              <w:pStyle w:val="TAC"/>
              <w:rPr>
                <w:ins w:id="193" w:author="Anritsu" w:date="2021-07-26T13:16:00Z"/>
              </w:rPr>
            </w:pPr>
          </w:p>
        </w:tc>
        <w:tc>
          <w:tcPr>
            <w:tcW w:w="2800" w:type="dxa"/>
            <w:tcBorders>
              <w:top w:val="single" w:sz="4" w:space="0" w:color="auto"/>
              <w:left w:val="single" w:sz="4" w:space="0" w:color="auto"/>
              <w:bottom w:val="single" w:sz="4" w:space="0" w:color="auto"/>
              <w:right w:val="single" w:sz="4" w:space="0" w:color="auto"/>
            </w:tcBorders>
            <w:vAlign w:val="center"/>
          </w:tcPr>
          <w:p w14:paraId="676F6894" w14:textId="77777777" w:rsidR="006649A3" w:rsidRPr="00401B60" w:rsidRDefault="006649A3" w:rsidP="006649A3">
            <w:pPr>
              <w:pStyle w:val="TAC"/>
              <w:rPr>
                <w:ins w:id="194" w:author="Anritsu" w:date="2021-07-26T13:16:00Z"/>
                <w:rFonts w:cs="Arial"/>
                <w:szCs w:val="18"/>
              </w:rPr>
            </w:pPr>
            <w:ins w:id="195" w:author="Anritsu" w:date="2021-07-26T13:16:00Z">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ins>
          </w:p>
        </w:tc>
      </w:tr>
      <w:tr w:rsidR="006649A3" w:rsidRPr="00401B60" w14:paraId="0F3A118C" w14:textId="77777777" w:rsidTr="009042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4209DCA" w14:textId="77777777" w:rsidR="006649A3" w:rsidRPr="00401B60" w:rsidRDefault="006649A3" w:rsidP="006649A3">
            <w:pPr>
              <w:keepNext/>
              <w:keepLines/>
              <w:spacing w:after="0"/>
              <w:ind w:left="851" w:hanging="851"/>
              <w:rPr>
                <w:rFonts w:ascii="Arial" w:eastAsia="SimSun" w:hAnsi="Arial"/>
                <w:sz w:val="18"/>
              </w:rPr>
            </w:pPr>
            <w:r w:rsidRPr="00401B60">
              <w:rPr>
                <w:rFonts w:ascii="Arial" w:eastAsia="SimSun" w:hAnsi="Arial"/>
                <w:sz w:val="18"/>
              </w:rPr>
              <w:t>Note 1:</w:t>
            </w:r>
            <w:r w:rsidRPr="00401B60">
              <w:rPr>
                <w:rFonts w:ascii="Arial" w:eastAsia="SimSun" w:hAnsi="Arial"/>
                <w:sz w:val="18"/>
                <w:lang w:eastAsia="zh-CN"/>
              </w:rPr>
              <w:tab/>
              <w:t>When Throughput is measured using</w:t>
            </w:r>
            <w:r w:rsidRPr="00401B60">
              <w:rPr>
                <w:rFonts w:ascii="Arial" w:eastAsia="SimSun" w:hAnsi="Arial"/>
                <w:sz w:val="18"/>
              </w:rPr>
              <w:t xml:space="preserve"> random precoder selection, the precoder shall be updated in each</w:t>
            </w:r>
            <w:r w:rsidRPr="00401B60">
              <w:rPr>
                <w:rFonts w:ascii="Arial" w:eastAsia="SimSun" w:hAnsi="Arial" w:hint="eastAsia"/>
                <w:sz w:val="18"/>
              </w:rPr>
              <w:t xml:space="preserve"> slot</w:t>
            </w:r>
            <w:r w:rsidRPr="00401B60">
              <w:rPr>
                <w:rFonts w:ascii="Arial" w:eastAsia="SimSun" w:hAnsi="Arial"/>
                <w:sz w:val="18"/>
              </w:rPr>
              <w:t xml:space="preserve"> (</w:t>
            </w:r>
            <w:r w:rsidRPr="00401B60">
              <w:rPr>
                <w:rFonts w:ascii="Arial" w:eastAsia="SimSun" w:hAnsi="Arial" w:hint="eastAsia"/>
                <w:sz w:val="18"/>
                <w:lang w:eastAsia="zh-CN"/>
              </w:rPr>
              <w:t>0.5</w:t>
            </w:r>
            <w:r w:rsidRPr="00401B60">
              <w:rPr>
                <w:rFonts w:ascii="Arial" w:eastAsia="SimSun" w:hAnsi="Arial"/>
                <w:sz w:val="18"/>
              </w:rPr>
              <w:t xml:space="preserve"> </w:t>
            </w:r>
            <w:proofErr w:type="spellStart"/>
            <w:r w:rsidRPr="00401B60">
              <w:rPr>
                <w:rFonts w:ascii="Arial" w:eastAsia="SimSun" w:hAnsi="Arial"/>
                <w:sz w:val="18"/>
              </w:rPr>
              <w:t>ms</w:t>
            </w:r>
            <w:proofErr w:type="spellEnd"/>
            <w:r w:rsidRPr="00401B60">
              <w:rPr>
                <w:rFonts w:ascii="Arial" w:eastAsia="SimSun" w:hAnsi="Arial"/>
                <w:sz w:val="18"/>
              </w:rPr>
              <w:t xml:space="preserve"> granularity) with equal probability of each applicable i</w:t>
            </w:r>
            <w:r w:rsidRPr="00401B60">
              <w:rPr>
                <w:rFonts w:ascii="Arial" w:eastAsia="SimSun" w:hAnsi="Arial"/>
                <w:sz w:val="18"/>
                <w:vertAlign w:val="subscript"/>
              </w:rPr>
              <w:t>1</w:t>
            </w:r>
            <w:r w:rsidRPr="00401B60">
              <w:rPr>
                <w:rFonts w:ascii="Arial" w:eastAsia="SimSun" w:hAnsi="Arial"/>
                <w:sz w:val="18"/>
              </w:rPr>
              <w:t>, i</w:t>
            </w:r>
            <w:r w:rsidRPr="00401B60">
              <w:rPr>
                <w:rFonts w:ascii="Arial" w:eastAsia="SimSun" w:hAnsi="Arial"/>
                <w:sz w:val="18"/>
                <w:vertAlign w:val="subscript"/>
              </w:rPr>
              <w:t>2</w:t>
            </w:r>
            <w:r w:rsidRPr="00401B60">
              <w:rPr>
                <w:rFonts w:ascii="Arial" w:eastAsia="SimSun" w:hAnsi="Arial"/>
                <w:sz w:val="18"/>
              </w:rPr>
              <w:t xml:space="preserve"> combination</w:t>
            </w:r>
            <w:r w:rsidRPr="00401B60">
              <w:rPr>
                <w:rFonts w:ascii="Arial" w:eastAsia="SimSun" w:hAnsi="Arial" w:hint="eastAsia"/>
                <w:sz w:val="18"/>
              </w:rPr>
              <w:t>.</w:t>
            </w:r>
          </w:p>
          <w:p w14:paraId="4251FA5E" w14:textId="77777777" w:rsidR="006649A3" w:rsidRPr="00401B60" w:rsidRDefault="006649A3" w:rsidP="006649A3">
            <w:pPr>
              <w:keepNext/>
              <w:keepLines/>
              <w:spacing w:after="0"/>
              <w:ind w:left="851" w:hanging="851"/>
              <w:rPr>
                <w:rFonts w:ascii="Arial" w:eastAsia="SimSun" w:hAnsi="Arial"/>
                <w:sz w:val="18"/>
              </w:rPr>
            </w:pPr>
            <w:r w:rsidRPr="00401B60">
              <w:rPr>
                <w:rFonts w:ascii="Arial" w:eastAsia="SimSun" w:hAnsi="Arial"/>
                <w:sz w:val="18"/>
              </w:rPr>
              <w:t>Note 2:</w:t>
            </w:r>
            <w:r w:rsidRPr="00401B60">
              <w:rPr>
                <w:rFonts w:ascii="Arial" w:eastAsia="SimSun" w:hAnsi="Arial"/>
                <w:sz w:val="18"/>
                <w:lang w:eastAsia="zh-CN"/>
              </w:rPr>
              <w:tab/>
            </w:r>
            <w:r w:rsidRPr="00401B60">
              <w:rPr>
                <w:rFonts w:ascii="Arial" w:eastAsia="SimSun" w:hAnsi="Arial"/>
                <w:sz w:val="18"/>
              </w:rPr>
              <w:t xml:space="preserve">If the UE reports in an available uplink reporting instance at </w:t>
            </w:r>
            <w:proofErr w:type="spellStart"/>
            <w:r w:rsidRPr="00401B60">
              <w:rPr>
                <w:rFonts w:ascii="Arial" w:eastAsia="SimSun" w:hAnsi="Arial" w:hint="eastAsia"/>
                <w:sz w:val="18"/>
                <w:lang w:eastAsia="zh-CN"/>
              </w:rPr>
              <w:t>slot</w:t>
            </w:r>
            <w:r w:rsidRPr="00401B60">
              <w:rPr>
                <w:rFonts w:ascii="Arial" w:eastAsia="SimSun" w:hAnsi="Arial"/>
                <w:sz w:val="18"/>
              </w:rPr>
              <w:t>#n</w:t>
            </w:r>
            <w:proofErr w:type="spellEnd"/>
            <w:r w:rsidRPr="00401B60">
              <w:rPr>
                <w:rFonts w:ascii="Arial" w:eastAsia="SimSun" w:hAnsi="Arial"/>
                <w:sz w:val="18"/>
              </w:rPr>
              <w:t xml:space="preserve"> based on PMI estimation at a downlink </w:t>
            </w:r>
            <w:r w:rsidRPr="00401B60">
              <w:rPr>
                <w:rFonts w:ascii="Arial" w:eastAsia="SimSun" w:hAnsi="Arial" w:hint="eastAsia"/>
                <w:sz w:val="18"/>
                <w:lang w:eastAsia="zh-CN"/>
              </w:rPr>
              <w:t>slot</w:t>
            </w:r>
            <w:r w:rsidRPr="00401B60">
              <w:rPr>
                <w:rFonts w:ascii="Arial" w:eastAsia="SimSun" w:hAnsi="Arial"/>
                <w:sz w:val="18"/>
              </w:rPr>
              <w:t xml:space="preserve"> not later than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4</w:t>
            </w:r>
            <w:r w:rsidRPr="00401B60">
              <w:rPr>
                <w:rFonts w:ascii="Arial" w:eastAsia="SimSun" w:hAnsi="Arial"/>
                <w:sz w:val="18"/>
              </w:rPr>
              <w:t xml:space="preserve">), this reported PMI cannot be applied at the </w:t>
            </w:r>
            <w:proofErr w:type="spellStart"/>
            <w:r w:rsidRPr="00401B60">
              <w:rPr>
                <w:rFonts w:ascii="Arial" w:eastAsia="SimSun" w:hAnsi="Arial"/>
                <w:sz w:val="18"/>
              </w:rPr>
              <w:t>gNB</w:t>
            </w:r>
            <w:proofErr w:type="spellEnd"/>
            <w:r w:rsidRPr="00401B60">
              <w:rPr>
                <w:rFonts w:ascii="Arial" w:eastAsia="SimSun" w:hAnsi="Arial"/>
                <w:sz w:val="18"/>
              </w:rPr>
              <w:t xml:space="preserve"> downlink before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4</w:t>
            </w:r>
            <w:r w:rsidRPr="00401B60">
              <w:rPr>
                <w:rFonts w:ascii="Arial" w:eastAsia="SimSun" w:hAnsi="Arial"/>
                <w:sz w:val="18"/>
              </w:rPr>
              <w:t>).</w:t>
            </w:r>
          </w:p>
          <w:p w14:paraId="5DFEB386" w14:textId="77777777" w:rsidR="006649A3" w:rsidRPr="00401B60" w:rsidRDefault="006649A3" w:rsidP="006649A3">
            <w:pPr>
              <w:keepNext/>
              <w:keepLines/>
              <w:spacing w:after="0"/>
              <w:ind w:left="851" w:hanging="851"/>
              <w:rPr>
                <w:rFonts w:ascii="Arial" w:eastAsia="SimSun" w:hAnsi="Arial"/>
                <w:sz w:val="18"/>
                <w:lang w:eastAsia="zh-CN"/>
              </w:rPr>
            </w:pPr>
            <w:r w:rsidRPr="00401B60">
              <w:rPr>
                <w:rFonts w:ascii="Arial" w:eastAsia="SimSun" w:hAnsi="Arial" w:hint="eastAsia"/>
                <w:sz w:val="18"/>
              </w:rPr>
              <w:t xml:space="preserve">Note </w:t>
            </w:r>
            <w:r w:rsidRPr="00401B60">
              <w:rPr>
                <w:rFonts w:ascii="Arial" w:eastAsia="SimSun" w:hAnsi="Arial" w:hint="eastAsia"/>
                <w:sz w:val="18"/>
                <w:lang w:eastAsia="zh-CN"/>
              </w:rPr>
              <w:t>3</w:t>
            </w:r>
            <w:r w:rsidRPr="00401B60">
              <w:rPr>
                <w:rFonts w:ascii="Arial" w:eastAsia="SimSun" w:hAnsi="Arial" w:hint="eastAsia"/>
                <w:sz w:val="18"/>
              </w:rPr>
              <w:t>:</w:t>
            </w:r>
            <w:r w:rsidRPr="00401B60">
              <w:rPr>
                <w:rFonts w:ascii="Arial" w:eastAsia="SimSun" w:hAnsi="Arial"/>
                <w:sz w:val="18"/>
                <w:lang w:eastAsia="zh-CN"/>
              </w:rPr>
              <w:tab/>
            </w:r>
            <w:r w:rsidRPr="00401B60">
              <w:rPr>
                <w:rFonts w:ascii="Arial" w:eastAsia="SimSun" w:hAnsi="Arial"/>
                <w:sz w:val="18"/>
              </w:rPr>
              <w:t xml:space="preserve">Randomization of the </w:t>
            </w:r>
            <w:proofErr w:type="gramStart"/>
            <w:r w:rsidRPr="00401B60">
              <w:rPr>
                <w:rFonts w:ascii="Arial" w:eastAsia="SimSun" w:hAnsi="Arial"/>
                <w:sz w:val="18"/>
              </w:rPr>
              <w:t>principle</w:t>
            </w:r>
            <w:proofErr w:type="gramEnd"/>
            <w:r w:rsidRPr="00401B60">
              <w:rPr>
                <w:rFonts w:ascii="Arial" w:eastAsia="SimSun" w:hAnsi="Arial"/>
                <w:sz w:val="18"/>
              </w:rPr>
              <w:t xml:space="preserve"> beam direction shall be used as specified in </w:t>
            </w:r>
            <w:r w:rsidRPr="00401B60">
              <w:rPr>
                <w:rFonts w:ascii="Arial" w:hAnsi="Arial" w:cs="Arial"/>
                <w:noProof/>
                <w:sz w:val="18"/>
                <w:szCs w:val="18"/>
                <w:lang w:eastAsia="zh-CN"/>
              </w:rPr>
              <w:t>Annex B.2.3.2.3</w:t>
            </w:r>
            <w:r w:rsidRPr="00401B60">
              <w:rPr>
                <w:rFonts w:ascii="Arial" w:eastAsia="SimSun" w:hAnsi="Arial" w:hint="eastAsia"/>
                <w:sz w:val="18"/>
              </w:rPr>
              <w:t>.</w:t>
            </w:r>
          </w:p>
        </w:tc>
      </w:tr>
    </w:tbl>
    <w:p w14:paraId="41BFD09F" w14:textId="77777777" w:rsidR="00A47957" w:rsidRPr="00661924" w:rsidRDefault="00A47957" w:rsidP="00A47957">
      <w:pPr>
        <w:rPr>
          <w:lang w:eastAsia="zh-CN"/>
        </w:rPr>
      </w:pPr>
    </w:p>
    <w:p w14:paraId="76B33668" w14:textId="77777777" w:rsidR="00A47957" w:rsidRPr="00661924" w:rsidRDefault="00A47957" w:rsidP="00A47957">
      <w:pPr>
        <w:pStyle w:val="TH"/>
        <w:rPr>
          <w:lang w:eastAsia="zh-CN"/>
        </w:rPr>
      </w:pPr>
      <w:r w:rsidRPr="00661924">
        <w:t xml:space="preserve">Table </w:t>
      </w:r>
      <w:r w:rsidRPr="00661924">
        <w:rPr>
          <w:rFonts w:hint="eastAsia"/>
          <w:lang w:eastAsia="zh-CN"/>
        </w:rPr>
        <w:t>6.3.3.2.1</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47957" w:rsidRPr="00661924" w14:paraId="71236BE2"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543B1B08" w14:textId="77777777" w:rsidR="00A47957" w:rsidRPr="00661924" w:rsidRDefault="00A47957" w:rsidP="0090425A">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A88E76E" w14:textId="77777777" w:rsidR="00A47957" w:rsidRPr="00661924" w:rsidRDefault="00A47957" w:rsidP="0090425A">
            <w:pPr>
              <w:keepNext/>
              <w:keepLines/>
              <w:spacing w:after="0"/>
              <w:jc w:val="center"/>
              <w:rPr>
                <w:rFonts w:ascii="Arial" w:hAnsi="Arial"/>
                <w:b/>
                <w:sz w:val="18"/>
              </w:rPr>
            </w:pPr>
            <w:r w:rsidRPr="00661924">
              <w:rPr>
                <w:rFonts w:ascii="Arial" w:eastAsia="SimSun" w:hAnsi="Arial"/>
                <w:b/>
                <w:sz w:val="18"/>
              </w:rPr>
              <w:t>Test 1</w:t>
            </w:r>
          </w:p>
        </w:tc>
      </w:tr>
      <w:tr w:rsidR="00A47957" w:rsidRPr="00661924" w14:paraId="606C7FEC"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76EE9FEE" w14:textId="77777777" w:rsidR="00A47957" w:rsidRPr="00661924" w:rsidRDefault="00A47957" w:rsidP="0090425A">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B7A5DC7" w14:textId="77777777" w:rsidR="00A47957" w:rsidRPr="00661924" w:rsidRDefault="00A47957" w:rsidP="0090425A">
            <w:pPr>
              <w:keepNext/>
              <w:keepLines/>
              <w:spacing w:after="0"/>
              <w:jc w:val="center"/>
              <w:rPr>
                <w:rFonts w:ascii="Arial" w:hAnsi="Arial"/>
                <w:sz w:val="18"/>
                <w:lang w:eastAsia="zh-CN"/>
              </w:rPr>
            </w:pPr>
            <w:r w:rsidRPr="00661924">
              <w:rPr>
                <w:rFonts w:ascii="Arial" w:eastAsia="SimSun" w:hAnsi="Arial" w:hint="eastAsia"/>
                <w:sz w:val="18"/>
                <w:lang w:eastAsia="zh-CN"/>
              </w:rPr>
              <w:t>1.3</w:t>
            </w:r>
          </w:p>
        </w:tc>
      </w:tr>
    </w:tbl>
    <w:p w14:paraId="3D745867" w14:textId="77777777" w:rsidR="00A47957" w:rsidRPr="00661924" w:rsidRDefault="00A47957" w:rsidP="00A47957">
      <w:pPr>
        <w:rPr>
          <w:rFonts w:eastAsia="SimSun"/>
        </w:rPr>
      </w:pPr>
    </w:p>
    <w:p w14:paraId="33702ED3" w14:textId="77777777" w:rsidR="00A47957" w:rsidRPr="00661924" w:rsidRDefault="00A47957" w:rsidP="00A47957">
      <w:pPr>
        <w:pStyle w:val="5"/>
        <w:rPr>
          <w:lang w:eastAsia="zh-CN"/>
        </w:rPr>
      </w:pPr>
      <w:bookmarkStart w:id="196" w:name="_Toc21338254"/>
      <w:bookmarkStart w:id="197" w:name="_Toc29808362"/>
      <w:bookmarkStart w:id="198" w:name="_Toc37068281"/>
      <w:bookmarkStart w:id="199" w:name="_Toc37257234"/>
      <w:bookmarkStart w:id="200" w:name="_Toc45892365"/>
      <w:bookmarkStart w:id="201" w:name="_Toc53175991"/>
      <w:bookmarkStart w:id="202" w:name="_Toc61119956"/>
      <w:bookmarkStart w:id="203" w:name="_Toc67917172"/>
      <w:bookmarkStart w:id="204" w:name="_Toc76297211"/>
      <w:bookmarkStart w:id="205" w:name="_Toc76571152"/>
      <w:r w:rsidRPr="00661924">
        <w:rPr>
          <w:lang w:eastAsia="zh-CN"/>
        </w:rPr>
        <w:t>6.3.</w:t>
      </w:r>
      <w:r w:rsidRPr="00661924">
        <w:rPr>
          <w:rFonts w:hint="eastAsia"/>
          <w:lang w:eastAsia="zh-CN"/>
        </w:rPr>
        <w:t>3</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rFonts w:hint="eastAsia"/>
          <w:lang w:eastAsia="zh-CN"/>
        </w:rPr>
        <w:tab/>
      </w:r>
      <w:r w:rsidRPr="00661924">
        <w:rPr>
          <w:lang w:eastAsia="zh-CN"/>
        </w:rPr>
        <w:t>Single</w:t>
      </w:r>
      <w:r w:rsidRPr="00661924">
        <w:rPr>
          <w:rFonts w:hint="eastAsia"/>
          <w:lang w:eastAsia="zh-CN"/>
        </w:rPr>
        <w:t xml:space="preserve"> PMI with 8TX </w:t>
      </w:r>
      <w:r w:rsidRPr="00661924">
        <w:rPr>
          <w:lang w:val="en-US"/>
        </w:rPr>
        <w:t>TypeI-SinglePanel</w:t>
      </w:r>
      <w:r w:rsidRPr="00661924">
        <w:rPr>
          <w:rFonts w:hint="eastAsia"/>
          <w:lang w:val="en-US" w:eastAsia="zh-CN"/>
        </w:rPr>
        <w:t xml:space="preserve"> Codebook</w:t>
      </w:r>
      <w:bookmarkEnd w:id="196"/>
      <w:bookmarkEnd w:id="197"/>
      <w:bookmarkEnd w:id="198"/>
      <w:bookmarkEnd w:id="199"/>
      <w:bookmarkEnd w:id="200"/>
      <w:bookmarkEnd w:id="201"/>
      <w:bookmarkEnd w:id="202"/>
      <w:bookmarkEnd w:id="203"/>
      <w:bookmarkEnd w:id="204"/>
      <w:bookmarkEnd w:id="205"/>
    </w:p>
    <w:p w14:paraId="71C13276" w14:textId="77777777" w:rsidR="00A47957" w:rsidRPr="00661924" w:rsidRDefault="00A47957" w:rsidP="00A47957">
      <w:pPr>
        <w:rPr>
          <w:rFonts w:eastAsia="SimSun"/>
          <w:lang w:eastAsia="zh-CN"/>
        </w:rPr>
      </w:pPr>
      <w:r w:rsidRPr="00661924">
        <w:rPr>
          <w:rFonts w:eastAsia="SimSun"/>
        </w:rPr>
        <w:t xml:space="preserve">For the parameters specified in Table </w:t>
      </w:r>
      <w:r w:rsidRPr="00661924">
        <w:rPr>
          <w:rFonts w:eastAsia="SimSun" w:hint="eastAsia"/>
          <w:lang w:eastAsia="zh-CN"/>
        </w:rPr>
        <w:t>6.3.3.2.2</w:t>
      </w:r>
      <w:r w:rsidRPr="00661924">
        <w:rPr>
          <w:rFonts w:eastAsia="SimSun"/>
        </w:rPr>
        <w:t>-</w:t>
      </w:r>
      <w:proofErr w:type="gramStart"/>
      <w:r w:rsidRPr="00661924">
        <w:rPr>
          <w:rFonts w:eastAsia="SimSun"/>
        </w:rPr>
        <w:t>1, and</w:t>
      </w:r>
      <w:proofErr w:type="gramEnd"/>
      <w:r w:rsidRPr="00661924">
        <w:rPr>
          <w:rFonts w:eastAsia="SimSun"/>
        </w:rPr>
        <w:t xml:space="preserve"> using the downlink physical channels specified in Annex </w:t>
      </w:r>
      <w:r w:rsidRPr="00661924">
        <w:rPr>
          <w:rFonts w:eastAsia="SimSun"/>
          <w:lang w:eastAsia="zh-CN"/>
        </w:rPr>
        <w:t>C.3.1</w:t>
      </w:r>
      <w:r w:rsidRPr="00661924">
        <w:rPr>
          <w:rFonts w:eastAsia="SimSun"/>
        </w:rPr>
        <w:t xml:space="preserve">, the minimum requirements are specified in Table </w:t>
      </w:r>
      <w:r w:rsidRPr="00661924">
        <w:rPr>
          <w:rFonts w:eastAsia="SimSun" w:hint="eastAsia"/>
          <w:lang w:eastAsia="zh-CN"/>
        </w:rPr>
        <w:t>6.3.3.2.2-2</w:t>
      </w:r>
      <w:r w:rsidRPr="00661924">
        <w:rPr>
          <w:rFonts w:eastAsia="SimSun"/>
        </w:rPr>
        <w:t>.</w:t>
      </w:r>
    </w:p>
    <w:p w14:paraId="1BB9C298" w14:textId="77777777" w:rsidR="00A47957" w:rsidRPr="00401B60" w:rsidRDefault="00A47957" w:rsidP="00A47957">
      <w:pPr>
        <w:pStyle w:val="TH"/>
        <w:rPr>
          <w:lang w:eastAsia="zh-CN"/>
        </w:rPr>
      </w:pPr>
      <w:r w:rsidRPr="00401B60">
        <w:lastRenderedPageBreak/>
        <w:t xml:space="preserve">Table </w:t>
      </w:r>
      <w:r w:rsidRPr="00401B60">
        <w:rPr>
          <w:rFonts w:hint="eastAsia"/>
          <w:lang w:eastAsia="zh-CN"/>
        </w:rPr>
        <w:t>6.3.3.2.2-1</w:t>
      </w:r>
      <w:r w:rsidRPr="00401B60">
        <w:t xml:space="preserve">: </w:t>
      </w:r>
      <w:r w:rsidRPr="00401B60">
        <w:rPr>
          <w:rFonts w:hint="eastAsia"/>
          <w:lang w:eastAsia="zh-CN"/>
        </w:rPr>
        <w:t>T</w:t>
      </w:r>
      <w:r w:rsidRPr="00401B60">
        <w:t xml:space="preserve">est parameters </w:t>
      </w:r>
      <w:r w:rsidRPr="00401B60">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47957" w:rsidRPr="00401B60" w14:paraId="2374B1E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6B0015" w14:textId="77777777" w:rsidR="00A47957" w:rsidRPr="00401B60" w:rsidRDefault="00A47957" w:rsidP="0090425A">
            <w:pPr>
              <w:keepNext/>
              <w:keepLines/>
              <w:spacing w:after="0"/>
              <w:jc w:val="center"/>
              <w:rPr>
                <w:rFonts w:ascii="Arial" w:hAnsi="Arial"/>
                <w:b/>
                <w:sz w:val="18"/>
              </w:rPr>
            </w:pPr>
            <w:r w:rsidRPr="00401B60">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EF0EAD" w14:textId="77777777" w:rsidR="00A47957" w:rsidRPr="00401B60" w:rsidRDefault="00A47957" w:rsidP="0090425A">
            <w:pPr>
              <w:keepNext/>
              <w:keepLines/>
              <w:spacing w:after="0"/>
              <w:jc w:val="center"/>
              <w:rPr>
                <w:rFonts w:ascii="Arial" w:hAnsi="Arial"/>
                <w:b/>
                <w:sz w:val="18"/>
              </w:rPr>
            </w:pPr>
            <w:r w:rsidRPr="00401B60">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12F603" w14:textId="77777777" w:rsidR="00A47957" w:rsidRPr="00401B60" w:rsidRDefault="00A47957" w:rsidP="0090425A">
            <w:pPr>
              <w:keepNext/>
              <w:keepLines/>
              <w:spacing w:after="0"/>
              <w:jc w:val="center"/>
              <w:rPr>
                <w:rFonts w:ascii="Arial" w:hAnsi="Arial"/>
                <w:b/>
                <w:sz w:val="18"/>
              </w:rPr>
            </w:pPr>
            <w:r w:rsidRPr="00401B60">
              <w:rPr>
                <w:rFonts w:ascii="Arial" w:eastAsia="SimSun" w:hAnsi="Arial"/>
                <w:b/>
                <w:sz w:val="18"/>
              </w:rPr>
              <w:t>Test 1</w:t>
            </w:r>
          </w:p>
        </w:tc>
      </w:tr>
      <w:tr w:rsidR="00A47957" w:rsidRPr="00401B60" w14:paraId="1087DA5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D9921B"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C6EF94" w14:textId="77777777" w:rsidR="00A47957" w:rsidRPr="00401B60" w:rsidRDefault="00A47957" w:rsidP="0090425A">
            <w:pPr>
              <w:keepNext/>
              <w:keepLines/>
              <w:spacing w:after="0"/>
              <w:jc w:val="center"/>
              <w:rPr>
                <w:rFonts w:ascii="Arial" w:hAnsi="Arial"/>
                <w:sz w:val="18"/>
              </w:rPr>
            </w:pPr>
            <w:r w:rsidRPr="00401B60">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69E1A51B"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40</w:t>
            </w:r>
          </w:p>
        </w:tc>
      </w:tr>
      <w:tr w:rsidR="00A47957" w:rsidRPr="00401B60" w14:paraId="43208F4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6CF49A4"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1948E7DB"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1CF376C8"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30</w:t>
            </w:r>
          </w:p>
        </w:tc>
      </w:tr>
      <w:tr w:rsidR="00A47957" w:rsidRPr="00401B60" w14:paraId="5412CEE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266319"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2B4A607"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521C41"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TDD</w:t>
            </w:r>
          </w:p>
        </w:tc>
      </w:tr>
      <w:tr w:rsidR="00A47957" w:rsidRPr="00401B60" w14:paraId="437151FA"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98EE07" w14:textId="77777777" w:rsidR="00A47957" w:rsidRPr="00401B60" w:rsidRDefault="00A47957" w:rsidP="0090425A">
            <w:pPr>
              <w:keepNext/>
              <w:keepLines/>
              <w:spacing w:after="0"/>
              <w:rPr>
                <w:rFonts w:ascii="Arial" w:eastAsia="SimSun" w:hAnsi="Arial"/>
                <w:sz w:val="18"/>
                <w:lang w:eastAsia="zh-CN"/>
              </w:rPr>
            </w:pPr>
            <w:r w:rsidRPr="00401B60">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35F06885"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E69865"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FR1.30-1 as specified in Annex A</w:t>
            </w:r>
          </w:p>
        </w:tc>
      </w:tr>
      <w:tr w:rsidR="00A47957" w:rsidRPr="00401B60" w14:paraId="7DD3497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62C440"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10FC2B1"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ACA218"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kern w:val="2"/>
                <w:sz w:val="18"/>
                <w:lang w:eastAsia="zh-CN"/>
              </w:rPr>
              <w:t>TDLA30-5</w:t>
            </w:r>
          </w:p>
        </w:tc>
      </w:tr>
      <w:tr w:rsidR="00A47957" w:rsidRPr="00401B60" w14:paraId="42BD7A1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B70C64"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26312FF"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DCA319" w14:textId="77777777" w:rsidR="00A47957" w:rsidRPr="00401B60" w:rsidRDefault="00A47957" w:rsidP="0090425A">
            <w:pPr>
              <w:keepNext/>
              <w:keepLines/>
              <w:spacing w:after="0"/>
              <w:jc w:val="center"/>
              <w:rPr>
                <w:rFonts w:ascii="Arial" w:eastAsia="SimSun" w:hAnsi="Arial"/>
                <w:kern w:val="2"/>
                <w:sz w:val="18"/>
                <w:lang w:eastAsia="zh-CN"/>
              </w:rPr>
            </w:pPr>
            <w:r w:rsidRPr="00401B60">
              <w:rPr>
                <w:rFonts w:ascii="Arial" w:eastAsia="SimSun" w:hAnsi="Arial"/>
                <w:kern w:val="2"/>
                <w:sz w:val="18"/>
                <w:lang w:eastAsia="zh-CN"/>
              </w:rPr>
              <w:t xml:space="preserve">High XP </w:t>
            </w:r>
            <w:r w:rsidRPr="00401B60">
              <w:rPr>
                <w:rFonts w:ascii="Arial" w:eastAsia="SimSun" w:hAnsi="Arial" w:hint="eastAsia"/>
                <w:kern w:val="2"/>
                <w:sz w:val="18"/>
                <w:lang w:eastAsia="zh-CN"/>
              </w:rPr>
              <w:t>8</w:t>
            </w:r>
            <w:r w:rsidRPr="00401B60">
              <w:rPr>
                <w:rFonts w:ascii="Arial" w:eastAsia="?? ??" w:hAnsi="Arial"/>
                <w:kern w:val="2"/>
                <w:sz w:val="18"/>
              </w:rPr>
              <w:t xml:space="preserve"> x </w:t>
            </w:r>
            <w:r w:rsidRPr="00401B60">
              <w:rPr>
                <w:rFonts w:ascii="Arial" w:eastAsia="SimSun" w:hAnsi="Arial" w:hint="eastAsia"/>
                <w:kern w:val="2"/>
                <w:sz w:val="18"/>
                <w:lang w:eastAsia="zh-CN"/>
              </w:rPr>
              <w:t>4</w:t>
            </w:r>
          </w:p>
          <w:p w14:paraId="64699D1E" w14:textId="77777777" w:rsidR="00A47957" w:rsidRPr="00401B60" w:rsidRDefault="00A47957" w:rsidP="0090425A">
            <w:pPr>
              <w:keepNext/>
              <w:keepLines/>
              <w:spacing w:after="0"/>
              <w:jc w:val="center"/>
              <w:rPr>
                <w:rFonts w:ascii="Arial" w:hAnsi="Arial"/>
                <w:sz w:val="18"/>
              </w:rPr>
            </w:pPr>
            <w:r w:rsidRPr="00401B60">
              <w:rPr>
                <w:rFonts w:ascii="Arial" w:eastAsia="SimSun" w:hAnsi="Arial" w:hint="eastAsia"/>
                <w:kern w:val="2"/>
                <w:sz w:val="18"/>
                <w:lang w:eastAsia="zh-CN"/>
              </w:rPr>
              <w:t>(N</w:t>
            </w:r>
            <w:proofErr w:type="gramStart"/>
            <w:r w:rsidRPr="00401B60">
              <w:rPr>
                <w:rFonts w:ascii="Arial" w:eastAsia="SimSun" w:hAnsi="Arial" w:hint="eastAsia"/>
                <w:kern w:val="2"/>
                <w:sz w:val="18"/>
                <w:lang w:eastAsia="zh-CN"/>
              </w:rPr>
              <w:t>1,N</w:t>
            </w:r>
            <w:proofErr w:type="gramEnd"/>
            <w:r w:rsidRPr="00401B60">
              <w:rPr>
                <w:rFonts w:ascii="Arial" w:eastAsia="SimSun" w:hAnsi="Arial" w:hint="eastAsia"/>
                <w:kern w:val="2"/>
                <w:sz w:val="18"/>
                <w:lang w:eastAsia="zh-CN"/>
              </w:rPr>
              <w:t>2) = (4,1)</w:t>
            </w:r>
          </w:p>
        </w:tc>
      </w:tr>
      <w:tr w:rsidR="00A47957" w:rsidRPr="00401B60" w14:paraId="079B4FA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01974C"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A1641BC"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E49E57"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rPr>
              <w:t xml:space="preserve">As specified in </w:t>
            </w:r>
            <w:r w:rsidRPr="00401B60">
              <w:rPr>
                <w:rFonts w:ascii="Arial" w:eastAsia="SimSun" w:hAnsi="Arial" w:hint="eastAsia"/>
                <w:sz w:val="18"/>
                <w:lang w:eastAsia="zh-CN"/>
              </w:rPr>
              <w:t>Annex B.4.1</w:t>
            </w:r>
          </w:p>
        </w:tc>
      </w:tr>
      <w:tr w:rsidR="00A47957" w:rsidRPr="00401B60" w14:paraId="7D9E2132"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C4C0159"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ZP CSI-RS configuration</w:t>
            </w:r>
          </w:p>
          <w:p w14:paraId="3ADCB64F"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4ABBA8"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E0DF666"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B25CC7"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游明朝" w:hAnsi="Arial" w:hint="eastAsia"/>
                <w:sz w:val="18"/>
                <w:lang w:eastAsia="ja-JP"/>
              </w:rPr>
              <w:t>P</w:t>
            </w:r>
            <w:r w:rsidRPr="00401B60">
              <w:rPr>
                <w:rFonts w:ascii="Arial" w:eastAsia="SimSun" w:hAnsi="Arial" w:hint="eastAsia"/>
                <w:sz w:val="18"/>
                <w:lang w:eastAsia="zh-CN"/>
              </w:rPr>
              <w:t>eriodic</w:t>
            </w:r>
          </w:p>
        </w:tc>
      </w:tr>
      <w:tr w:rsidR="00A47957" w:rsidRPr="00401B60" w14:paraId="0734F41C" w14:textId="77777777" w:rsidTr="0090425A">
        <w:trPr>
          <w:trHeight w:val="71"/>
          <w:jc w:val="center"/>
        </w:trPr>
        <w:tc>
          <w:tcPr>
            <w:tcW w:w="1383" w:type="dxa"/>
            <w:vMerge/>
            <w:tcBorders>
              <w:left w:val="single" w:sz="4" w:space="0" w:color="auto"/>
              <w:right w:val="single" w:sz="4" w:space="0" w:color="auto"/>
            </w:tcBorders>
            <w:vAlign w:val="center"/>
            <w:hideMark/>
          </w:tcPr>
          <w:p w14:paraId="366C7260"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96CA669"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8390CAB"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A7E626"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A47957" w:rsidRPr="00401B60" w14:paraId="2B5EEEA2" w14:textId="77777777" w:rsidTr="0090425A">
        <w:trPr>
          <w:trHeight w:val="71"/>
          <w:jc w:val="center"/>
        </w:trPr>
        <w:tc>
          <w:tcPr>
            <w:tcW w:w="1383" w:type="dxa"/>
            <w:vMerge/>
            <w:tcBorders>
              <w:left w:val="single" w:sz="4" w:space="0" w:color="auto"/>
              <w:right w:val="single" w:sz="4" w:space="0" w:color="auto"/>
            </w:tcBorders>
            <w:vAlign w:val="center"/>
            <w:hideMark/>
          </w:tcPr>
          <w:p w14:paraId="15858169"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DC24534"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0E5AE3C"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5A2589"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FD-CDM2</w:t>
            </w:r>
          </w:p>
        </w:tc>
      </w:tr>
      <w:tr w:rsidR="00A47957" w:rsidRPr="00401B60" w14:paraId="1C83A87A" w14:textId="77777777" w:rsidTr="0090425A">
        <w:trPr>
          <w:trHeight w:val="71"/>
          <w:jc w:val="center"/>
        </w:trPr>
        <w:tc>
          <w:tcPr>
            <w:tcW w:w="1383" w:type="dxa"/>
            <w:vMerge/>
            <w:tcBorders>
              <w:left w:val="single" w:sz="4" w:space="0" w:color="auto"/>
              <w:right w:val="single" w:sz="4" w:space="0" w:color="auto"/>
            </w:tcBorders>
            <w:vAlign w:val="center"/>
            <w:hideMark/>
          </w:tcPr>
          <w:p w14:paraId="73F58BF9"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E07C878"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BA2648E"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F887EF"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A47957" w:rsidRPr="00401B60" w14:paraId="5D644625" w14:textId="77777777" w:rsidTr="0090425A">
        <w:trPr>
          <w:trHeight w:val="71"/>
          <w:jc w:val="center"/>
        </w:trPr>
        <w:tc>
          <w:tcPr>
            <w:tcW w:w="1383" w:type="dxa"/>
            <w:vMerge/>
            <w:tcBorders>
              <w:left w:val="single" w:sz="4" w:space="0" w:color="auto"/>
              <w:right w:val="single" w:sz="4" w:space="0" w:color="auto"/>
            </w:tcBorders>
            <w:vAlign w:val="center"/>
            <w:hideMark/>
          </w:tcPr>
          <w:p w14:paraId="01E32332"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1C9E499"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3953743D" w14:textId="77777777" w:rsidR="00A47957" w:rsidRPr="00401B60" w:rsidRDefault="00A47957"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9F0A8B"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5, (</w:t>
            </w:r>
            <w:proofErr w:type="gramStart"/>
            <w:r w:rsidRPr="00401B60">
              <w:rPr>
                <w:rFonts w:ascii="Arial" w:eastAsia="SimSun" w:hAnsi="Arial" w:hint="eastAsia"/>
                <w:sz w:val="18"/>
                <w:lang w:eastAsia="zh-CN"/>
              </w:rPr>
              <w:t>4,-</w:t>
            </w:r>
            <w:proofErr w:type="gramEnd"/>
            <w:r w:rsidRPr="00401B60">
              <w:rPr>
                <w:rFonts w:ascii="Arial" w:eastAsia="SimSun" w:hAnsi="Arial" w:hint="eastAsia"/>
                <w:sz w:val="18"/>
                <w:lang w:eastAsia="zh-CN"/>
              </w:rPr>
              <w:t>)</w:t>
            </w:r>
          </w:p>
        </w:tc>
      </w:tr>
      <w:tr w:rsidR="00A47957" w:rsidRPr="00401B60" w14:paraId="66A05B3C" w14:textId="77777777" w:rsidTr="0090425A">
        <w:trPr>
          <w:trHeight w:val="71"/>
          <w:jc w:val="center"/>
        </w:trPr>
        <w:tc>
          <w:tcPr>
            <w:tcW w:w="1383" w:type="dxa"/>
            <w:vMerge/>
            <w:tcBorders>
              <w:left w:val="single" w:sz="4" w:space="0" w:color="auto"/>
              <w:right w:val="single" w:sz="4" w:space="0" w:color="auto"/>
            </w:tcBorders>
            <w:vAlign w:val="center"/>
            <w:hideMark/>
          </w:tcPr>
          <w:p w14:paraId="6AE3D680"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1A8DD44"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63D61C8"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DCF498"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9,-</w:t>
            </w:r>
            <w:proofErr w:type="gramEnd"/>
            <w:r w:rsidRPr="00401B60">
              <w:rPr>
                <w:rFonts w:ascii="Arial" w:eastAsia="SimSun" w:hAnsi="Arial" w:hint="eastAsia"/>
                <w:sz w:val="18"/>
                <w:lang w:eastAsia="zh-CN"/>
              </w:rPr>
              <w:t>)</w:t>
            </w:r>
          </w:p>
        </w:tc>
      </w:tr>
      <w:tr w:rsidR="00A47957" w:rsidRPr="00401B60" w14:paraId="56C56756" w14:textId="77777777" w:rsidTr="0090425A">
        <w:trPr>
          <w:trHeight w:val="71"/>
          <w:jc w:val="center"/>
        </w:trPr>
        <w:tc>
          <w:tcPr>
            <w:tcW w:w="1383" w:type="dxa"/>
            <w:vMerge/>
            <w:tcBorders>
              <w:left w:val="single" w:sz="4" w:space="0" w:color="auto"/>
              <w:right w:val="single" w:sz="4" w:space="0" w:color="auto"/>
            </w:tcBorders>
            <w:vAlign w:val="center"/>
            <w:hideMark/>
          </w:tcPr>
          <w:p w14:paraId="30D8FBEB" w14:textId="77777777" w:rsidR="00A47957" w:rsidRPr="00401B60" w:rsidRDefault="00A47957"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452829"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CSI-RS</w:t>
            </w:r>
          </w:p>
          <w:p w14:paraId="6B2272CD" w14:textId="77777777" w:rsidR="00A47957" w:rsidRPr="00401B60" w:rsidRDefault="00A47957" w:rsidP="0090425A">
            <w:pPr>
              <w:keepNext/>
              <w:keepLines/>
              <w:spacing w:after="0"/>
              <w:rPr>
                <w:rFonts w:ascii="Arial" w:eastAsia="SimSun" w:hAnsi="Arial"/>
                <w:sz w:val="18"/>
              </w:rPr>
            </w:pPr>
            <w:r>
              <w:rPr>
                <w:rFonts w:ascii="Arial" w:eastAsia="SimSun" w:hAnsi="Arial" w:hint="eastAsia"/>
                <w:sz w:val="18"/>
              </w:rPr>
              <w:t>periodicity</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39B0E5F" w14:textId="77777777" w:rsidR="00A47957" w:rsidRPr="00401B60" w:rsidRDefault="00A47957" w:rsidP="0090425A">
            <w:pPr>
              <w:keepNext/>
              <w:keepLines/>
              <w:spacing w:after="0"/>
              <w:jc w:val="center"/>
              <w:rPr>
                <w:rFonts w:ascii="Arial" w:eastAsia="SimSun" w:hAnsi="Arial"/>
                <w:sz w:val="18"/>
              </w:rPr>
            </w:pPr>
            <w:r w:rsidRPr="00401B60">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E831B92"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游明朝" w:hAnsi="Arial" w:hint="eastAsia"/>
                <w:sz w:val="18"/>
                <w:lang w:eastAsia="ja-JP"/>
              </w:rPr>
              <w:t>10/1</w:t>
            </w:r>
          </w:p>
        </w:tc>
      </w:tr>
      <w:tr w:rsidR="00A47957" w:rsidRPr="00401B60" w14:paraId="5CF1B1E7"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E1A2A07"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NZP CSI-RS for CSI acquisition</w:t>
            </w:r>
          </w:p>
          <w:p w14:paraId="7CCB3BEF"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BC74786"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70F915B"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483A4F"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A47957" w:rsidRPr="00401B60" w14:paraId="6F287888" w14:textId="77777777" w:rsidTr="0090425A">
        <w:trPr>
          <w:trHeight w:val="71"/>
          <w:jc w:val="center"/>
        </w:trPr>
        <w:tc>
          <w:tcPr>
            <w:tcW w:w="1383" w:type="dxa"/>
            <w:vMerge/>
            <w:tcBorders>
              <w:left w:val="single" w:sz="4" w:space="0" w:color="auto"/>
              <w:right w:val="single" w:sz="4" w:space="0" w:color="auto"/>
            </w:tcBorders>
            <w:vAlign w:val="center"/>
          </w:tcPr>
          <w:p w14:paraId="3F42D684"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22C5981"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A724B47"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BEE373"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8</w:t>
            </w:r>
          </w:p>
        </w:tc>
      </w:tr>
      <w:tr w:rsidR="00A47957" w:rsidRPr="00401B60" w14:paraId="685F2AA5" w14:textId="77777777" w:rsidTr="0090425A">
        <w:trPr>
          <w:trHeight w:val="71"/>
          <w:jc w:val="center"/>
        </w:trPr>
        <w:tc>
          <w:tcPr>
            <w:tcW w:w="1383" w:type="dxa"/>
            <w:vMerge/>
            <w:tcBorders>
              <w:left w:val="single" w:sz="4" w:space="0" w:color="auto"/>
              <w:right w:val="single" w:sz="4" w:space="0" w:color="auto"/>
            </w:tcBorders>
            <w:vAlign w:val="center"/>
            <w:hideMark/>
          </w:tcPr>
          <w:p w14:paraId="7EA4FDBA"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A6C062"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A2F342A"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F0EA73"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CDM4 (FD2, TD2)</w:t>
            </w:r>
          </w:p>
        </w:tc>
      </w:tr>
      <w:tr w:rsidR="00A47957" w:rsidRPr="00401B60" w14:paraId="53973C83" w14:textId="77777777" w:rsidTr="0090425A">
        <w:trPr>
          <w:trHeight w:val="71"/>
          <w:jc w:val="center"/>
        </w:trPr>
        <w:tc>
          <w:tcPr>
            <w:tcW w:w="1383" w:type="dxa"/>
            <w:vMerge/>
            <w:tcBorders>
              <w:left w:val="single" w:sz="4" w:space="0" w:color="auto"/>
              <w:right w:val="single" w:sz="4" w:space="0" w:color="auto"/>
            </w:tcBorders>
            <w:vAlign w:val="center"/>
            <w:hideMark/>
          </w:tcPr>
          <w:p w14:paraId="25F3F939"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BACCE29"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F6DB530"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CCD86A"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A47957" w:rsidRPr="00401B60" w14:paraId="285E17FC" w14:textId="77777777" w:rsidTr="0090425A">
        <w:trPr>
          <w:trHeight w:val="71"/>
          <w:jc w:val="center"/>
        </w:trPr>
        <w:tc>
          <w:tcPr>
            <w:tcW w:w="1383" w:type="dxa"/>
            <w:vMerge/>
            <w:tcBorders>
              <w:left w:val="single" w:sz="4" w:space="0" w:color="auto"/>
              <w:right w:val="single" w:sz="4" w:space="0" w:color="auto"/>
            </w:tcBorders>
            <w:vAlign w:val="center"/>
            <w:hideMark/>
          </w:tcPr>
          <w:p w14:paraId="6BF95DE8" w14:textId="77777777" w:rsidR="00A47957" w:rsidRPr="00401B60" w:rsidRDefault="00A47957" w:rsidP="0090425A">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89471D5"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51DFEF97"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F74D53"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8, (4,6)</w:t>
            </w:r>
          </w:p>
        </w:tc>
      </w:tr>
      <w:tr w:rsidR="00A47957" w:rsidRPr="00401B60" w14:paraId="272C7DEF" w14:textId="77777777" w:rsidTr="0090425A">
        <w:trPr>
          <w:trHeight w:val="71"/>
          <w:jc w:val="center"/>
        </w:trPr>
        <w:tc>
          <w:tcPr>
            <w:tcW w:w="1383" w:type="dxa"/>
            <w:vMerge/>
            <w:tcBorders>
              <w:left w:val="single" w:sz="4" w:space="0" w:color="auto"/>
              <w:right w:val="single" w:sz="4" w:space="0" w:color="auto"/>
            </w:tcBorders>
            <w:vAlign w:val="center"/>
            <w:hideMark/>
          </w:tcPr>
          <w:p w14:paraId="3CCAE62E"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EED3F10"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99262B"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5A4C43"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5,-</w:t>
            </w:r>
            <w:proofErr w:type="gramEnd"/>
            <w:r w:rsidRPr="00401B60">
              <w:rPr>
                <w:rFonts w:ascii="Arial" w:eastAsia="SimSun" w:hAnsi="Arial" w:hint="eastAsia"/>
                <w:sz w:val="18"/>
                <w:lang w:eastAsia="zh-CN"/>
              </w:rPr>
              <w:t>)</w:t>
            </w:r>
          </w:p>
        </w:tc>
      </w:tr>
      <w:tr w:rsidR="00A47957" w:rsidRPr="00401B60" w14:paraId="7E14B84E" w14:textId="77777777" w:rsidTr="0090425A">
        <w:trPr>
          <w:trHeight w:val="71"/>
          <w:jc w:val="center"/>
        </w:trPr>
        <w:tc>
          <w:tcPr>
            <w:tcW w:w="1383" w:type="dxa"/>
            <w:vMerge/>
            <w:tcBorders>
              <w:left w:val="single" w:sz="4" w:space="0" w:color="auto"/>
              <w:right w:val="single" w:sz="4" w:space="0" w:color="auto"/>
            </w:tcBorders>
            <w:vAlign w:val="center"/>
          </w:tcPr>
          <w:p w14:paraId="70E7FA43"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78BE46"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CSI-RS</w:t>
            </w:r>
          </w:p>
          <w:p w14:paraId="4928467E" w14:textId="77777777" w:rsidR="00A47957" w:rsidRPr="00401B60" w:rsidRDefault="00A47957" w:rsidP="0090425A">
            <w:pPr>
              <w:keepNext/>
              <w:keepLines/>
              <w:spacing w:after="0"/>
              <w:rPr>
                <w:rFonts w:ascii="Arial" w:eastAsia="SimSun" w:hAnsi="Arial"/>
                <w:sz w:val="18"/>
              </w:rPr>
            </w:pPr>
            <w:r>
              <w:rPr>
                <w:rFonts w:ascii="Arial" w:eastAsia="SimSun" w:hAnsi="Arial" w:hint="eastAsia"/>
                <w:sz w:val="18"/>
              </w:rPr>
              <w:t>periodicity</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925190E" w14:textId="77777777" w:rsidR="00A47957" w:rsidRPr="00401B60" w:rsidRDefault="00A47957" w:rsidP="0090425A">
            <w:pPr>
              <w:keepNext/>
              <w:keepLines/>
              <w:spacing w:after="0"/>
              <w:jc w:val="center"/>
              <w:rPr>
                <w:rFonts w:ascii="Arial" w:hAnsi="Arial"/>
                <w:sz w:val="18"/>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F3EFA4B"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A47957" w:rsidRPr="00401B60" w14:paraId="4A5E7C5F"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tcPr>
          <w:p w14:paraId="7BEF76DA"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AF8667"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4C3E4F9"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A341034" w14:textId="77777777" w:rsidR="00A47957" w:rsidRPr="00401B60" w:rsidDel="00C47FF2"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0</w:t>
            </w:r>
          </w:p>
        </w:tc>
      </w:tr>
      <w:tr w:rsidR="00A47957" w:rsidRPr="00401B60" w14:paraId="3F600295" w14:textId="77777777" w:rsidTr="0090425A">
        <w:trPr>
          <w:trHeight w:val="71"/>
          <w:jc w:val="center"/>
        </w:trPr>
        <w:tc>
          <w:tcPr>
            <w:tcW w:w="1383" w:type="dxa"/>
            <w:vMerge w:val="restart"/>
            <w:tcBorders>
              <w:left w:val="single" w:sz="4" w:space="0" w:color="auto"/>
              <w:right w:val="single" w:sz="4" w:space="0" w:color="auto"/>
            </w:tcBorders>
            <w:vAlign w:val="center"/>
          </w:tcPr>
          <w:p w14:paraId="25D62E6B"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24BF738C" w14:textId="77777777" w:rsidR="00A47957" w:rsidRPr="00401B60" w:rsidRDefault="00A47957" w:rsidP="0090425A">
            <w:pPr>
              <w:keepNext/>
              <w:keepLines/>
              <w:spacing w:after="0"/>
              <w:rPr>
                <w:rFonts w:ascii="Arial" w:eastAsia="SimSun" w:hAnsi="Arial"/>
                <w:sz w:val="18"/>
              </w:rPr>
            </w:pPr>
            <w:r w:rsidRPr="00401B60">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FC08FEF"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95EA800"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A47957" w:rsidRPr="00401B60" w14:paraId="20AC232A" w14:textId="77777777" w:rsidTr="0090425A">
        <w:trPr>
          <w:trHeight w:val="221"/>
          <w:jc w:val="center"/>
        </w:trPr>
        <w:tc>
          <w:tcPr>
            <w:tcW w:w="1383" w:type="dxa"/>
            <w:vMerge/>
            <w:tcBorders>
              <w:left w:val="single" w:sz="4" w:space="0" w:color="auto"/>
              <w:right w:val="single" w:sz="4" w:space="0" w:color="auto"/>
            </w:tcBorders>
            <w:vAlign w:val="center"/>
            <w:hideMark/>
          </w:tcPr>
          <w:p w14:paraId="614FEE43" w14:textId="77777777" w:rsidR="00A47957" w:rsidRPr="00401B60" w:rsidRDefault="00A47957"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2745BE7"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F68568"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68D47B"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Pattern 0</w:t>
            </w:r>
          </w:p>
        </w:tc>
      </w:tr>
      <w:tr w:rsidR="00A47957" w:rsidRPr="00401B60" w14:paraId="7FB30C11" w14:textId="77777777" w:rsidTr="0090425A">
        <w:trPr>
          <w:trHeight w:val="413"/>
          <w:jc w:val="center"/>
        </w:trPr>
        <w:tc>
          <w:tcPr>
            <w:tcW w:w="1383" w:type="dxa"/>
            <w:vMerge/>
            <w:tcBorders>
              <w:left w:val="single" w:sz="4" w:space="0" w:color="auto"/>
              <w:right w:val="single" w:sz="4" w:space="0" w:color="auto"/>
            </w:tcBorders>
            <w:vAlign w:val="center"/>
            <w:hideMark/>
          </w:tcPr>
          <w:p w14:paraId="06CDC9BE"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C13C71"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CSI-IM Resource Mapping</w:t>
            </w:r>
          </w:p>
          <w:p w14:paraId="53387A4A"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w:t>
            </w:r>
            <w:proofErr w:type="spellStart"/>
            <w:r w:rsidRPr="00401B60">
              <w:rPr>
                <w:rFonts w:ascii="Arial" w:eastAsia="SimSun" w:hAnsi="Arial"/>
                <w:sz w:val="18"/>
              </w:rPr>
              <w:t>k</w:t>
            </w:r>
            <w:r w:rsidRPr="00401B60">
              <w:rPr>
                <w:rFonts w:ascii="Arial" w:eastAsia="SimSun" w:hAnsi="Arial"/>
                <w:sz w:val="18"/>
                <w:vertAlign w:val="subscript"/>
              </w:rPr>
              <w:t>CSI</w:t>
            </w:r>
            <w:proofErr w:type="spellEnd"/>
            <w:r w:rsidRPr="00401B60">
              <w:rPr>
                <w:rFonts w:ascii="Arial" w:eastAsia="SimSun" w:hAnsi="Arial"/>
                <w:sz w:val="18"/>
                <w:vertAlign w:val="subscript"/>
              </w:rPr>
              <w:t>-</w:t>
            </w:r>
            <w:proofErr w:type="spellStart"/>
            <w:proofErr w:type="gramStart"/>
            <w:r w:rsidRPr="00401B60">
              <w:rPr>
                <w:rFonts w:ascii="Arial" w:eastAsia="SimSun" w:hAnsi="Arial"/>
                <w:sz w:val="18"/>
                <w:vertAlign w:val="subscript"/>
              </w:rPr>
              <w:t>IM</w:t>
            </w:r>
            <w:r w:rsidRPr="00401B60">
              <w:rPr>
                <w:rFonts w:ascii="Arial" w:eastAsia="SimSun" w:hAnsi="Arial"/>
                <w:sz w:val="18"/>
              </w:rPr>
              <w:t>,</w:t>
            </w:r>
            <w:r w:rsidRPr="00401B60">
              <w:rPr>
                <w:rFonts w:ascii="Arial" w:eastAsia="SimSun" w:hAnsi="Arial" w:hint="eastAsia"/>
                <w:sz w:val="18"/>
              </w:rPr>
              <w:t>l</w:t>
            </w:r>
            <w:r w:rsidRPr="00401B60">
              <w:rPr>
                <w:rFonts w:ascii="Arial" w:eastAsia="SimSun" w:hAnsi="Arial"/>
                <w:sz w:val="18"/>
                <w:vertAlign w:val="subscript"/>
              </w:rPr>
              <w:t>CSI</w:t>
            </w:r>
            <w:proofErr w:type="spellEnd"/>
            <w:proofErr w:type="gramEnd"/>
            <w:r w:rsidRPr="00401B60">
              <w:rPr>
                <w:rFonts w:ascii="Arial" w:eastAsia="SimSun" w:hAnsi="Arial"/>
                <w:sz w:val="18"/>
                <w:vertAlign w:val="subscript"/>
              </w:rPr>
              <w:t>-IM</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B84E69"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A4F0B5"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(4,9)</w:t>
            </w:r>
          </w:p>
        </w:tc>
      </w:tr>
      <w:tr w:rsidR="00A47957" w:rsidRPr="00401B60" w14:paraId="0425DB3D"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hideMark/>
          </w:tcPr>
          <w:p w14:paraId="12E2F0D9"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E744C"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 xml:space="preserve">CSI-IM </w:t>
            </w:r>
            <w:proofErr w:type="spellStart"/>
            <w:r w:rsidRPr="00401B60">
              <w:rPr>
                <w:rFonts w:ascii="Arial" w:eastAsia="SimSun" w:hAnsi="Arial"/>
                <w:sz w:val="18"/>
              </w:rPr>
              <w:t>timeConfig</w:t>
            </w:r>
            <w:proofErr w:type="spellEnd"/>
          </w:p>
          <w:p w14:paraId="22005BAE" w14:textId="77777777" w:rsidR="00A47957" w:rsidRPr="00401B60" w:rsidRDefault="00A47957" w:rsidP="0090425A">
            <w:pPr>
              <w:keepNext/>
              <w:keepLines/>
              <w:spacing w:after="0"/>
              <w:rPr>
                <w:rFonts w:ascii="Arial" w:hAnsi="Arial"/>
                <w:sz w:val="18"/>
              </w:rPr>
            </w:pPr>
            <w:r>
              <w:rPr>
                <w:rFonts w:ascii="Arial" w:eastAsia="SimSun" w:hAnsi="Arial" w:hint="eastAsia"/>
                <w:sz w:val="18"/>
              </w:rPr>
              <w:t>periodicity</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2C9F469"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8B21D97"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A47957" w:rsidRPr="00401B60" w14:paraId="4757D40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58722D"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B20F8F8"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FC2D04"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A47957" w:rsidRPr="00401B60" w14:paraId="13CAEC0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6D3D9A"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CE0ED7F"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0415F4"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Table 1</w:t>
            </w:r>
          </w:p>
        </w:tc>
      </w:tr>
      <w:tr w:rsidR="00A47957" w:rsidRPr="00401B60" w14:paraId="4FB8B40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CCF5AC"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F9A55E"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49F7EB" w14:textId="77777777" w:rsidR="00A47957" w:rsidRPr="00401B60" w:rsidRDefault="00A47957" w:rsidP="0090425A">
            <w:pPr>
              <w:keepNext/>
              <w:keepLines/>
              <w:spacing w:after="0"/>
              <w:jc w:val="center"/>
              <w:rPr>
                <w:rFonts w:ascii="Arial" w:hAnsi="Arial"/>
                <w:sz w:val="18"/>
              </w:rPr>
            </w:pPr>
            <w:r w:rsidRPr="00401B60">
              <w:rPr>
                <w:rFonts w:ascii="Arial" w:eastAsia="SimSun" w:hAnsi="Arial"/>
                <w:sz w:val="18"/>
                <w:lang w:eastAsia="zh-CN"/>
              </w:rPr>
              <w:t>cri-RI-PMI-CQI</w:t>
            </w:r>
          </w:p>
        </w:tc>
      </w:tr>
      <w:tr w:rsidR="00A47957" w:rsidRPr="00401B60" w14:paraId="6532C45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BDE8F0F"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timeRestrictionFor</w:t>
            </w:r>
            <w:r w:rsidRPr="00401B60">
              <w:rPr>
                <w:rFonts w:ascii="Arial" w:eastAsia="SimSun" w:hAnsi="Arial" w:hint="eastAsia"/>
                <w:sz w:val="18"/>
                <w:lang w:eastAsia="zh-CN"/>
              </w:rPr>
              <w:t>Channnel</w:t>
            </w:r>
            <w:r w:rsidRPr="00401B60">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4232697"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8C374F"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A47957" w:rsidRPr="00401B60" w14:paraId="6085F7FA"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A31425"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648C7C6"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24EC31"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A47957" w:rsidRPr="00401B60" w14:paraId="497C66A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872C68"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2BF4B8C"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C23BC9"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A47957" w:rsidRPr="00401B60" w14:paraId="4C21276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47B36AA"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sz w:val="18"/>
              </w:rPr>
              <w:t>pmi-FormatIndicator</w:t>
            </w:r>
            <w:proofErr w:type="spellEnd"/>
            <w:r w:rsidRPr="00401B60">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5ECE65C"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4E1FA7"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A47957" w:rsidRPr="00401B60" w14:paraId="5697590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EF17D2D" w14:textId="77777777" w:rsidR="00A47957" w:rsidRPr="00401B60" w:rsidRDefault="00A47957" w:rsidP="0090425A">
            <w:pPr>
              <w:keepNext/>
              <w:keepLines/>
              <w:spacing w:after="0"/>
              <w:rPr>
                <w:rFonts w:ascii="Arial" w:eastAsia="SimSun" w:hAnsi="Arial"/>
                <w:sz w:val="18"/>
              </w:rPr>
            </w:pPr>
            <w:r w:rsidRPr="00401B60">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015BEA43" w14:textId="77777777" w:rsidR="00A47957" w:rsidRPr="00401B60" w:rsidRDefault="00A47957" w:rsidP="0090425A">
            <w:pPr>
              <w:keepNext/>
              <w:keepLines/>
              <w:spacing w:after="0"/>
              <w:jc w:val="center"/>
              <w:rPr>
                <w:rFonts w:ascii="Arial" w:hAnsi="Arial"/>
                <w:sz w:val="18"/>
              </w:rPr>
            </w:pPr>
            <w:r w:rsidRPr="00401B60">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3E36C7AF"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cs="Arial"/>
                <w:sz w:val="18"/>
                <w:szCs w:val="18"/>
              </w:rPr>
              <w:t>16</w:t>
            </w:r>
          </w:p>
        </w:tc>
      </w:tr>
      <w:tr w:rsidR="00A47957" w:rsidRPr="00401B60" w14:paraId="468465B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3EEEF5" w14:textId="77777777" w:rsidR="00A47957" w:rsidRPr="00401B60" w:rsidRDefault="00A47957" w:rsidP="0090425A">
            <w:pPr>
              <w:keepNext/>
              <w:keepLines/>
              <w:spacing w:after="0"/>
              <w:rPr>
                <w:rFonts w:ascii="Arial" w:eastAsia="SimSun" w:hAnsi="Arial"/>
                <w:sz w:val="18"/>
              </w:rPr>
            </w:pPr>
            <w:proofErr w:type="spellStart"/>
            <w:r w:rsidRPr="00401B60">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61F430"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E19E59"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cs="Arial"/>
                <w:sz w:val="18"/>
                <w:szCs w:val="18"/>
              </w:rPr>
              <w:t>1111111</w:t>
            </w:r>
          </w:p>
        </w:tc>
      </w:tr>
      <w:tr w:rsidR="00A47957" w:rsidRPr="00401B60" w14:paraId="45FE4CE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3E1B54"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 xml:space="preserve">CSI-Report </w:t>
            </w:r>
            <w:r>
              <w:rPr>
                <w:rFonts w:ascii="Arial" w:eastAsia="SimSun" w:hAnsi="Arial" w:hint="eastAsia"/>
                <w:sz w:val="18"/>
              </w:rPr>
              <w:t>periodicity</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9AB5229"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C7BD745"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N</w:t>
            </w:r>
            <w:r w:rsidRPr="00401B60">
              <w:rPr>
                <w:rFonts w:ascii="Arial" w:eastAsia="SimSun" w:hAnsi="Arial"/>
                <w:sz w:val="18"/>
                <w:lang w:eastAsia="zh-CN"/>
              </w:rPr>
              <w:t>o</w:t>
            </w:r>
            <w:r w:rsidRPr="00401B60">
              <w:rPr>
                <w:rFonts w:ascii="Arial" w:eastAsia="SimSun" w:hAnsi="Arial" w:hint="eastAsia"/>
                <w:sz w:val="18"/>
                <w:lang w:eastAsia="zh-CN"/>
              </w:rPr>
              <w:t>t configured</w:t>
            </w:r>
          </w:p>
        </w:tc>
      </w:tr>
      <w:tr w:rsidR="00A47957" w:rsidRPr="00401B60" w14:paraId="1CA58EE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7D83346" w14:textId="77777777" w:rsidR="00A47957" w:rsidRPr="00401B60" w:rsidRDefault="00A47957" w:rsidP="0090425A">
            <w:pPr>
              <w:keepNext/>
              <w:keepLines/>
              <w:spacing w:after="0"/>
              <w:rPr>
                <w:rFonts w:ascii="Arial" w:eastAsia="SimSun" w:hAnsi="Arial"/>
                <w:sz w:val="18"/>
              </w:rPr>
            </w:pPr>
            <w:r w:rsidRPr="00401B60">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C33CE9C"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A8A09C4" w14:textId="77777777" w:rsidR="00A47957" w:rsidRPr="00401B60" w:rsidDel="00C47FF2" w:rsidRDefault="00A47957" w:rsidP="0090425A">
            <w:pPr>
              <w:keepNext/>
              <w:keepLines/>
              <w:spacing w:after="0"/>
              <w:jc w:val="center"/>
              <w:rPr>
                <w:rFonts w:ascii="Arial" w:eastAsia="SimSun" w:hAnsi="Arial"/>
                <w:sz w:val="18"/>
                <w:lang w:eastAsia="zh-CN"/>
              </w:rPr>
            </w:pPr>
            <w:r w:rsidRPr="00401B60">
              <w:rPr>
                <w:rFonts w:ascii="Arial" w:hAnsi="Arial"/>
                <w:sz w:val="18"/>
                <w:lang w:eastAsia="zh-CN"/>
              </w:rPr>
              <w:t>8</w:t>
            </w:r>
          </w:p>
        </w:tc>
      </w:tr>
      <w:tr w:rsidR="00A47957" w:rsidRPr="00401B60" w14:paraId="3B63ECB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680093" w14:textId="77777777" w:rsidR="00A47957" w:rsidRPr="00401B60" w:rsidRDefault="00A47957" w:rsidP="0090425A">
            <w:pPr>
              <w:keepNext/>
              <w:keepLines/>
              <w:spacing w:after="0"/>
              <w:rPr>
                <w:rFonts w:ascii="Arial" w:eastAsia="SimSun" w:hAnsi="Arial"/>
                <w:sz w:val="18"/>
              </w:rPr>
            </w:pPr>
            <w:r w:rsidRPr="00401B60">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EEAB3E9"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D04C76F" w14:textId="77777777" w:rsidR="00A47957" w:rsidRPr="00401B60" w:rsidDel="00C47FF2" w:rsidRDefault="00A47957" w:rsidP="0090425A">
            <w:pPr>
              <w:keepNext/>
              <w:keepLines/>
              <w:spacing w:after="0"/>
              <w:jc w:val="center"/>
              <w:rPr>
                <w:rFonts w:ascii="Arial" w:eastAsia="SimSun"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xml:space="preserve">, where </w:t>
            </w:r>
            <w:proofErr w:type="gramStart"/>
            <w:r w:rsidRPr="00401B60">
              <w:rPr>
                <w:rFonts w:ascii="Arial" w:hAnsi="Arial"/>
                <w:sz w:val="18"/>
                <w:lang w:eastAsia="zh-CN"/>
              </w:rPr>
              <w:t>mod(</w:t>
            </w:r>
            <w:proofErr w:type="spellStart"/>
            <w:proofErr w:type="gramEnd"/>
            <w:r w:rsidRPr="00401B60">
              <w:rPr>
                <w:rFonts w:ascii="Arial" w:hAnsi="Arial"/>
                <w:sz w:val="18"/>
                <w:lang w:eastAsia="zh-CN"/>
              </w:rPr>
              <w:t>i</w:t>
            </w:r>
            <w:proofErr w:type="spellEnd"/>
            <w:r w:rsidRPr="00401B60">
              <w:rPr>
                <w:rFonts w:ascii="Arial" w:hAnsi="Arial"/>
                <w:sz w:val="18"/>
                <w:lang w:eastAsia="zh-CN"/>
              </w:rPr>
              <w:t>, 10) = 1, otherwise it is equal to 0</w:t>
            </w:r>
          </w:p>
        </w:tc>
      </w:tr>
      <w:tr w:rsidR="00A47957" w:rsidRPr="00401B60" w14:paraId="24F149D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7C8724" w14:textId="77777777" w:rsidR="00A47957" w:rsidRPr="00401B60" w:rsidRDefault="00A47957" w:rsidP="0090425A">
            <w:pPr>
              <w:keepNext/>
              <w:keepLines/>
              <w:spacing w:after="0"/>
              <w:rPr>
                <w:rFonts w:ascii="Arial" w:eastAsia="SimSun" w:hAnsi="Arial"/>
                <w:sz w:val="18"/>
              </w:rPr>
            </w:pPr>
            <w:proofErr w:type="spellStart"/>
            <w:r w:rsidRPr="00401B60">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B592A12"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6AFE503" w14:textId="77777777" w:rsidR="00A47957" w:rsidRPr="00401B60" w:rsidDel="00C47FF2" w:rsidRDefault="00A47957" w:rsidP="0090425A">
            <w:pPr>
              <w:keepNext/>
              <w:keepLines/>
              <w:spacing w:after="0"/>
              <w:jc w:val="center"/>
              <w:rPr>
                <w:rFonts w:ascii="Arial" w:eastAsia="SimSun" w:hAnsi="Arial"/>
                <w:sz w:val="18"/>
                <w:lang w:eastAsia="zh-CN"/>
              </w:rPr>
            </w:pPr>
            <w:r w:rsidRPr="00401B60">
              <w:rPr>
                <w:rFonts w:ascii="Arial" w:hAnsi="Arial"/>
                <w:sz w:val="18"/>
                <w:lang w:eastAsia="zh-CN"/>
              </w:rPr>
              <w:t>1</w:t>
            </w:r>
          </w:p>
        </w:tc>
      </w:tr>
      <w:tr w:rsidR="00A47957" w:rsidRPr="00401B60" w14:paraId="618CAE5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AB1F03" w14:textId="77777777" w:rsidR="00A47957" w:rsidRPr="00401B60" w:rsidRDefault="00A47957" w:rsidP="0090425A">
            <w:pPr>
              <w:keepNext/>
              <w:keepLines/>
              <w:spacing w:after="0"/>
              <w:rPr>
                <w:rFonts w:ascii="Arial" w:eastAsia="SimSun"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D1A8BB" w14:textId="77777777" w:rsidR="00A47957" w:rsidRPr="00401B60" w:rsidRDefault="00A47957"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842E454" w14:textId="77777777" w:rsidR="00A47957" w:rsidRPr="00401B60" w:rsidRDefault="00A47957" w:rsidP="0090425A">
            <w:pPr>
              <w:keepNext/>
              <w:keepLines/>
              <w:spacing w:after="0"/>
              <w:jc w:val="center"/>
              <w:rPr>
                <w:rFonts w:ascii="Arial" w:hAnsi="Arial"/>
                <w:sz w:val="18"/>
                <w:lang w:eastAsia="zh-CN"/>
              </w:rPr>
            </w:pPr>
            <w:r w:rsidRPr="00401B60">
              <w:rPr>
                <w:rFonts w:ascii="Arial" w:hAnsi="Arial"/>
                <w:sz w:val="18"/>
                <w:lang w:eastAsia="zh-CN"/>
              </w:rPr>
              <w:t>One State with one Associated Report Configuration</w:t>
            </w:r>
          </w:p>
          <w:p w14:paraId="793E2E8C" w14:textId="77777777" w:rsidR="00A47957" w:rsidRPr="00401B60" w:rsidDel="00C47FF2" w:rsidRDefault="00A47957" w:rsidP="0090425A">
            <w:pPr>
              <w:keepNext/>
              <w:keepLines/>
              <w:spacing w:after="0"/>
              <w:jc w:val="center"/>
              <w:rPr>
                <w:rFonts w:ascii="Arial" w:eastAsia="SimSun" w:hAnsi="Arial"/>
                <w:sz w:val="18"/>
                <w:lang w:eastAsia="zh-CN"/>
              </w:rPr>
            </w:pPr>
            <w:r w:rsidRPr="00401B60">
              <w:rPr>
                <w:rFonts w:ascii="Arial" w:hAnsi="Arial"/>
                <w:sz w:val="18"/>
                <w:lang w:eastAsia="zh-CN"/>
              </w:rPr>
              <w:t>Associated Report Configuration contains pointers to NZP CSI-RS and CSI-IM</w:t>
            </w:r>
          </w:p>
        </w:tc>
      </w:tr>
      <w:tr w:rsidR="00A47957" w:rsidRPr="00401B60" w14:paraId="1C4FE357"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D0A0936"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5105E3E"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FFC53A7"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22136C" w14:textId="77777777" w:rsidR="00A47957" w:rsidRPr="00401B60" w:rsidRDefault="00A47957" w:rsidP="0090425A">
            <w:pPr>
              <w:keepNext/>
              <w:keepLines/>
              <w:spacing w:after="0"/>
              <w:jc w:val="center"/>
              <w:rPr>
                <w:rFonts w:ascii="Arial" w:hAnsi="Arial"/>
                <w:sz w:val="18"/>
              </w:rPr>
            </w:pPr>
            <w:proofErr w:type="spellStart"/>
            <w:r w:rsidRPr="00401B60">
              <w:rPr>
                <w:rFonts w:ascii="Arial" w:eastAsia="SimSun" w:hAnsi="Arial"/>
                <w:sz w:val="18"/>
                <w:lang w:eastAsia="zh-CN"/>
              </w:rPr>
              <w:t>typeI-SinglePanel</w:t>
            </w:r>
            <w:proofErr w:type="spellEnd"/>
          </w:p>
        </w:tc>
      </w:tr>
      <w:tr w:rsidR="00A47957" w:rsidRPr="00401B60" w14:paraId="33ACBC80" w14:textId="77777777" w:rsidTr="0090425A">
        <w:trPr>
          <w:trHeight w:val="71"/>
          <w:jc w:val="center"/>
        </w:trPr>
        <w:tc>
          <w:tcPr>
            <w:tcW w:w="1383" w:type="dxa"/>
            <w:vMerge/>
            <w:tcBorders>
              <w:left w:val="single" w:sz="4" w:space="0" w:color="auto"/>
              <w:right w:val="single" w:sz="4" w:space="0" w:color="auto"/>
            </w:tcBorders>
            <w:hideMark/>
          </w:tcPr>
          <w:p w14:paraId="3FD1308F"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40C161"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A478180"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3FEE7B"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A47957" w:rsidRPr="00401B60" w14:paraId="727DB095" w14:textId="77777777" w:rsidTr="0090425A">
        <w:trPr>
          <w:trHeight w:val="71"/>
          <w:jc w:val="center"/>
        </w:trPr>
        <w:tc>
          <w:tcPr>
            <w:tcW w:w="1383" w:type="dxa"/>
            <w:vMerge/>
            <w:tcBorders>
              <w:left w:val="single" w:sz="4" w:space="0" w:color="auto"/>
              <w:right w:val="single" w:sz="4" w:space="0" w:color="auto"/>
            </w:tcBorders>
            <w:hideMark/>
          </w:tcPr>
          <w:p w14:paraId="04C84FD9"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ABE70A"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(CodebookConfig-N</w:t>
            </w:r>
            <w:proofErr w:type="gramStart"/>
            <w:r w:rsidRPr="00401B60">
              <w:rPr>
                <w:rFonts w:ascii="Arial" w:eastAsia="SimSun" w:hAnsi="Arial"/>
                <w:sz w:val="18"/>
              </w:rPr>
              <w:t>1,CodebookConfig</w:t>
            </w:r>
            <w:proofErr w:type="gramEnd"/>
            <w:r w:rsidRPr="00401B60">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44CB2EBE"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CD0D22"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(4,1)</w:t>
            </w:r>
          </w:p>
        </w:tc>
      </w:tr>
      <w:tr w:rsidR="00A47957" w:rsidRPr="00401B60" w14:paraId="5514DF09" w14:textId="77777777" w:rsidTr="0090425A">
        <w:trPr>
          <w:trHeight w:val="71"/>
          <w:jc w:val="center"/>
        </w:trPr>
        <w:tc>
          <w:tcPr>
            <w:tcW w:w="1383" w:type="dxa"/>
            <w:vMerge/>
            <w:tcBorders>
              <w:left w:val="single" w:sz="4" w:space="0" w:color="auto"/>
              <w:right w:val="single" w:sz="4" w:space="0" w:color="auto"/>
            </w:tcBorders>
          </w:tcPr>
          <w:p w14:paraId="5AEC3F29"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3FEBA0"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(CodebookConfig-O</w:t>
            </w:r>
            <w:proofErr w:type="gramStart"/>
            <w:r w:rsidRPr="00401B60">
              <w:rPr>
                <w:rFonts w:ascii="Arial" w:eastAsia="SimSun" w:hAnsi="Arial"/>
                <w:sz w:val="18"/>
              </w:rPr>
              <w:t>1,CodebookConfig</w:t>
            </w:r>
            <w:proofErr w:type="gramEnd"/>
            <w:r w:rsidRPr="00401B60">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133F29E7"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372F0C"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r w:rsidRPr="00401B60">
              <w:rPr>
                <w:rFonts w:ascii="Arial" w:eastAsia="SimSun" w:hAnsi="Arial"/>
                <w:sz w:val="18"/>
                <w:lang w:eastAsia="zh-CN"/>
              </w:rPr>
              <w:t>4,1</w:t>
            </w:r>
            <w:r w:rsidRPr="00401B60">
              <w:rPr>
                <w:rFonts w:ascii="Arial" w:eastAsia="SimSun" w:hAnsi="Arial" w:hint="eastAsia"/>
                <w:sz w:val="18"/>
                <w:lang w:eastAsia="zh-CN"/>
              </w:rPr>
              <w:t>)</w:t>
            </w:r>
          </w:p>
        </w:tc>
      </w:tr>
      <w:tr w:rsidR="00A47957" w:rsidRPr="00401B60" w14:paraId="7EF0D8F8" w14:textId="77777777" w:rsidTr="0090425A">
        <w:trPr>
          <w:trHeight w:val="71"/>
          <w:jc w:val="center"/>
        </w:trPr>
        <w:tc>
          <w:tcPr>
            <w:tcW w:w="1383" w:type="dxa"/>
            <w:vMerge/>
            <w:tcBorders>
              <w:left w:val="single" w:sz="4" w:space="0" w:color="auto"/>
              <w:right w:val="single" w:sz="4" w:space="0" w:color="auto"/>
            </w:tcBorders>
            <w:hideMark/>
          </w:tcPr>
          <w:p w14:paraId="1CBD49E4"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C87FB4" w14:textId="77777777" w:rsidR="00A47957" w:rsidRPr="00401B60" w:rsidRDefault="00A47957" w:rsidP="0090425A">
            <w:pPr>
              <w:keepNext/>
              <w:keepLines/>
              <w:spacing w:after="0"/>
              <w:rPr>
                <w:rFonts w:ascii="Arial" w:hAnsi="Arial"/>
                <w:sz w:val="18"/>
              </w:rPr>
            </w:pPr>
            <w:proofErr w:type="spellStart"/>
            <w:r w:rsidRPr="00401B60">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D7E7FE"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EBDFAE"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0x FFFF</w:t>
            </w:r>
          </w:p>
        </w:tc>
      </w:tr>
      <w:tr w:rsidR="00A47957" w:rsidRPr="00401B60" w14:paraId="22604828" w14:textId="77777777" w:rsidTr="0090425A">
        <w:trPr>
          <w:trHeight w:val="71"/>
          <w:jc w:val="center"/>
        </w:trPr>
        <w:tc>
          <w:tcPr>
            <w:tcW w:w="1383" w:type="dxa"/>
            <w:vMerge/>
            <w:tcBorders>
              <w:left w:val="single" w:sz="4" w:space="0" w:color="auto"/>
              <w:bottom w:val="single" w:sz="4" w:space="0" w:color="auto"/>
              <w:right w:val="single" w:sz="4" w:space="0" w:color="auto"/>
            </w:tcBorders>
          </w:tcPr>
          <w:p w14:paraId="78C09C39" w14:textId="77777777" w:rsidR="00A47957" w:rsidRPr="00401B60" w:rsidRDefault="00A47957"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3639E9"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B585539"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CA1A50"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00000010</w:t>
            </w:r>
          </w:p>
        </w:tc>
      </w:tr>
      <w:tr w:rsidR="00A47957" w:rsidRPr="00401B60" w14:paraId="645C5A9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2BCD8E2"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1D93258"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6CFE17"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PUSCH</w:t>
            </w:r>
          </w:p>
        </w:tc>
      </w:tr>
      <w:tr w:rsidR="00A47957" w:rsidRPr="00401B60" w14:paraId="2289C85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0C90CA"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1B718B" w14:textId="77777777" w:rsidR="00A47957" w:rsidRPr="00401B60" w:rsidRDefault="00A47957" w:rsidP="0090425A">
            <w:pPr>
              <w:keepNext/>
              <w:keepLines/>
              <w:spacing w:after="0"/>
              <w:jc w:val="center"/>
              <w:rPr>
                <w:rFonts w:ascii="Arial" w:hAnsi="Arial"/>
                <w:sz w:val="18"/>
              </w:rPr>
            </w:pPr>
            <w:proofErr w:type="spellStart"/>
            <w:r w:rsidRPr="00401B60">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16DFCB5F"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6.5</w:t>
            </w:r>
          </w:p>
        </w:tc>
      </w:tr>
      <w:tr w:rsidR="00A47957" w:rsidRPr="00401B60" w14:paraId="0EA050F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AD685DF" w14:textId="77777777" w:rsidR="00A47957" w:rsidRPr="00401B60" w:rsidRDefault="00A47957" w:rsidP="0090425A">
            <w:pPr>
              <w:keepNext/>
              <w:keepLines/>
              <w:spacing w:after="0"/>
              <w:rPr>
                <w:rFonts w:ascii="Arial" w:eastAsia="SimSun" w:hAnsi="Arial"/>
                <w:sz w:val="18"/>
              </w:rPr>
            </w:pPr>
            <w:r w:rsidRPr="00401B60">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2DA8990" w14:textId="77777777" w:rsidR="00A47957" w:rsidRPr="00401B60" w:rsidRDefault="00A47957"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DC3315" w14:textId="77777777" w:rsidR="00A47957" w:rsidRPr="00401B60" w:rsidRDefault="00A47957" w:rsidP="0090425A">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A47957" w:rsidRPr="00401B60" w14:paraId="75E3B15A"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4F179B" w14:textId="77777777" w:rsidR="00A47957" w:rsidRPr="00401B60" w:rsidRDefault="00A47957" w:rsidP="0090425A">
            <w:pPr>
              <w:keepNext/>
              <w:keepLines/>
              <w:spacing w:after="0"/>
              <w:rPr>
                <w:rFonts w:ascii="Arial" w:hAnsi="Arial"/>
                <w:sz w:val="18"/>
              </w:rPr>
            </w:pPr>
            <w:r w:rsidRPr="00401B60">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0496328" w14:textId="77777777" w:rsidR="00A47957" w:rsidRPr="00401B60" w:rsidRDefault="00A47957"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6DEB2B" w14:textId="77777777" w:rsidR="00A47957" w:rsidRPr="00401B60" w:rsidRDefault="00A47957" w:rsidP="0090425A">
            <w:pPr>
              <w:keepNext/>
              <w:keepLines/>
              <w:spacing w:after="0"/>
              <w:jc w:val="center"/>
              <w:rPr>
                <w:rFonts w:ascii="Arial" w:eastAsia="SimSun" w:hAnsi="Arial"/>
                <w:sz w:val="18"/>
                <w:lang w:eastAsia="zh-CN"/>
              </w:rPr>
            </w:pPr>
            <w:proofErr w:type="gramStart"/>
            <w:r w:rsidRPr="00401B60">
              <w:rPr>
                <w:rFonts w:ascii="Arial" w:hAnsi="Arial" w:cs="Arial"/>
                <w:sz w:val="18"/>
                <w:szCs w:val="18"/>
              </w:rPr>
              <w:t>R.PDSCH</w:t>
            </w:r>
            <w:proofErr w:type="gramEnd"/>
            <w:r w:rsidRPr="00401B60">
              <w:rPr>
                <w:rFonts w:ascii="Arial" w:hAnsi="Arial" w:cs="Arial"/>
                <w:sz w:val="18"/>
                <w:szCs w:val="18"/>
              </w:rPr>
              <w:t>.2-</w:t>
            </w:r>
            <w:r w:rsidRPr="00401B60">
              <w:rPr>
                <w:rFonts w:ascii="Arial" w:hAnsi="Arial" w:cs="Arial"/>
                <w:sz w:val="18"/>
                <w:szCs w:val="18"/>
                <w:lang w:eastAsia="zh-CN"/>
              </w:rPr>
              <w:t>8</w:t>
            </w:r>
            <w:r w:rsidRPr="00401B60">
              <w:rPr>
                <w:rFonts w:ascii="Arial" w:hAnsi="Arial" w:cs="Arial"/>
                <w:sz w:val="18"/>
                <w:szCs w:val="18"/>
              </w:rPr>
              <w:t>.</w:t>
            </w:r>
            <w:r w:rsidRPr="00401B60">
              <w:rPr>
                <w:rFonts w:ascii="Arial" w:hAnsi="Arial" w:cs="Arial" w:hint="eastAsia"/>
                <w:sz w:val="18"/>
                <w:szCs w:val="18"/>
                <w:lang w:eastAsia="zh-CN"/>
              </w:rPr>
              <w:t>2</w:t>
            </w:r>
            <w:r w:rsidRPr="00401B60">
              <w:rPr>
                <w:rFonts w:ascii="Arial" w:hAnsi="Arial" w:cs="Arial"/>
                <w:sz w:val="18"/>
                <w:szCs w:val="18"/>
              </w:rPr>
              <w:t xml:space="preserve"> TDD</w:t>
            </w:r>
          </w:p>
        </w:tc>
      </w:tr>
      <w:tr w:rsidR="006649A3" w:rsidRPr="00401B60" w14:paraId="484FE56D" w14:textId="77777777" w:rsidTr="004259B2">
        <w:trPr>
          <w:trHeight w:val="71"/>
          <w:jc w:val="center"/>
          <w:ins w:id="206" w:author="Anritsu" w:date="2021-07-26T13:1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C8B535" w14:textId="45DCBE7B" w:rsidR="006649A3" w:rsidRPr="00401B60" w:rsidRDefault="006649A3" w:rsidP="006649A3">
            <w:pPr>
              <w:pStyle w:val="TAL"/>
              <w:rPr>
                <w:ins w:id="207" w:author="Anritsu" w:date="2021-07-26T13:16:00Z"/>
                <w:rFonts w:eastAsia="SimSun"/>
              </w:rPr>
            </w:pPr>
            <w:ins w:id="208" w:author="Anritsu" w:date="2021-07-26T13:25:00Z">
              <w:r w:rsidRPr="00DB30AC">
                <w:rPr>
                  <w:rFonts w:eastAsia="SimSun"/>
                </w:rPr>
                <w:t>PDSCH &amp; PDSCH DMRS</w:t>
              </w:r>
              <w:r w:rsidRPr="00DB30AC">
                <w:t xml:space="preserve"> Precoding configuration</w:t>
              </w:r>
              <w:r>
                <w:t xml:space="preserve">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1DDC9742" w14:textId="77777777" w:rsidR="006649A3" w:rsidRPr="00401B60" w:rsidRDefault="006649A3" w:rsidP="006649A3">
            <w:pPr>
              <w:pStyle w:val="TAC"/>
              <w:rPr>
                <w:ins w:id="209" w:author="Anritsu" w:date="2021-07-26T13:16:00Z"/>
              </w:rPr>
            </w:pPr>
          </w:p>
        </w:tc>
        <w:tc>
          <w:tcPr>
            <w:tcW w:w="2800" w:type="dxa"/>
            <w:tcBorders>
              <w:top w:val="single" w:sz="4" w:space="0" w:color="auto"/>
              <w:left w:val="single" w:sz="4" w:space="0" w:color="auto"/>
              <w:bottom w:val="single" w:sz="4" w:space="0" w:color="auto"/>
              <w:right w:val="single" w:sz="4" w:space="0" w:color="auto"/>
            </w:tcBorders>
            <w:vAlign w:val="center"/>
          </w:tcPr>
          <w:p w14:paraId="32A3931F" w14:textId="77777777" w:rsidR="006649A3" w:rsidRPr="00401B60" w:rsidRDefault="006649A3" w:rsidP="006649A3">
            <w:pPr>
              <w:pStyle w:val="TAC"/>
              <w:rPr>
                <w:ins w:id="210" w:author="Anritsu" w:date="2021-07-26T13:16:00Z"/>
                <w:rFonts w:cs="Arial"/>
                <w:szCs w:val="18"/>
              </w:rPr>
            </w:pPr>
            <w:ins w:id="211" w:author="Anritsu" w:date="2021-07-26T13:16:00Z">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ins>
          </w:p>
        </w:tc>
      </w:tr>
      <w:tr w:rsidR="006649A3" w:rsidRPr="00401B60" w14:paraId="50E22CC3" w14:textId="77777777" w:rsidTr="009042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B17B6A4" w14:textId="77777777" w:rsidR="006649A3" w:rsidRPr="00401B60" w:rsidRDefault="006649A3" w:rsidP="006649A3">
            <w:pPr>
              <w:keepNext/>
              <w:keepLines/>
              <w:spacing w:after="0"/>
              <w:ind w:left="851" w:hanging="851"/>
              <w:rPr>
                <w:rFonts w:ascii="Arial" w:eastAsia="SimSun" w:hAnsi="Arial"/>
                <w:sz w:val="18"/>
              </w:rPr>
            </w:pPr>
            <w:r w:rsidRPr="00401B60">
              <w:rPr>
                <w:rFonts w:ascii="Arial" w:eastAsia="SimSun" w:hAnsi="Arial"/>
                <w:sz w:val="18"/>
              </w:rPr>
              <w:t>Note 1:</w:t>
            </w:r>
            <w:r w:rsidRPr="00401B60">
              <w:rPr>
                <w:rFonts w:ascii="Arial" w:eastAsia="SimSun" w:hAnsi="Arial"/>
                <w:sz w:val="18"/>
                <w:lang w:eastAsia="zh-CN"/>
              </w:rPr>
              <w:tab/>
              <w:t>When Throughput is measured using</w:t>
            </w:r>
            <w:r w:rsidRPr="00401B60">
              <w:rPr>
                <w:rFonts w:ascii="Arial" w:eastAsia="SimSun" w:hAnsi="Arial"/>
                <w:sz w:val="18"/>
              </w:rPr>
              <w:t xml:space="preserve"> random precoder selection, the precoder shall be updated in each</w:t>
            </w:r>
            <w:r w:rsidRPr="00401B60">
              <w:rPr>
                <w:rFonts w:ascii="Arial" w:eastAsia="SimSun" w:hAnsi="Arial" w:hint="eastAsia"/>
                <w:sz w:val="18"/>
              </w:rPr>
              <w:t xml:space="preserve"> slot</w:t>
            </w:r>
            <w:r w:rsidRPr="00401B60">
              <w:rPr>
                <w:rFonts w:ascii="Arial" w:eastAsia="SimSun" w:hAnsi="Arial"/>
                <w:sz w:val="18"/>
              </w:rPr>
              <w:t xml:space="preserve"> (</w:t>
            </w:r>
            <w:r w:rsidRPr="00401B60">
              <w:rPr>
                <w:rFonts w:ascii="Arial" w:eastAsia="SimSun" w:hAnsi="Arial" w:hint="eastAsia"/>
                <w:sz w:val="18"/>
                <w:lang w:eastAsia="zh-CN"/>
              </w:rPr>
              <w:t>0.5</w:t>
            </w:r>
            <w:r w:rsidRPr="00401B60">
              <w:rPr>
                <w:rFonts w:ascii="Arial" w:eastAsia="SimSun" w:hAnsi="Arial"/>
                <w:sz w:val="18"/>
              </w:rPr>
              <w:t xml:space="preserve"> </w:t>
            </w:r>
            <w:proofErr w:type="spellStart"/>
            <w:r w:rsidRPr="00401B60">
              <w:rPr>
                <w:rFonts w:ascii="Arial" w:eastAsia="SimSun" w:hAnsi="Arial"/>
                <w:sz w:val="18"/>
              </w:rPr>
              <w:t>ms</w:t>
            </w:r>
            <w:proofErr w:type="spellEnd"/>
            <w:r w:rsidRPr="00401B60">
              <w:rPr>
                <w:rFonts w:ascii="Arial" w:eastAsia="SimSun" w:hAnsi="Arial"/>
                <w:sz w:val="18"/>
              </w:rPr>
              <w:t xml:space="preserve"> granularity) with equal probability of each applicable i</w:t>
            </w:r>
            <w:r w:rsidRPr="00401B60">
              <w:rPr>
                <w:rFonts w:ascii="Arial" w:eastAsia="SimSun" w:hAnsi="Arial"/>
                <w:sz w:val="18"/>
                <w:vertAlign w:val="subscript"/>
              </w:rPr>
              <w:t>1</w:t>
            </w:r>
            <w:r w:rsidRPr="00401B60">
              <w:rPr>
                <w:rFonts w:ascii="Arial" w:eastAsia="SimSun" w:hAnsi="Arial"/>
                <w:sz w:val="18"/>
              </w:rPr>
              <w:t>, i</w:t>
            </w:r>
            <w:r w:rsidRPr="00401B60">
              <w:rPr>
                <w:rFonts w:ascii="Arial" w:eastAsia="SimSun" w:hAnsi="Arial"/>
                <w:sz w:val="18"/>
                <w:vertAlign w:val="subscript"/>
              </w:rPr>
              <w:t>2</w:t>
            </w:r>
            <w:r w:rsidRPr="00401B60">
              <w:rPr>
                <w:rFonts w:ascii="Arial" w:eastAsia="SimSun" w:hAnsi="Arial"/>
                <w:sz w:val="18"/>
              </w:rPr>
              <w:t xml:space="preserve"> combination</w:t>
            </w:r>
            <w:r w:rsidRPr="00401B60">
              <w:rPr>
                <w:rFonts w:ascii="Arial" w:eastAsia="SimSun" w:hAnsi="Arial" w:hint="eastAsia"/>
                <w:sz w:val="18"/>
              </w:rPr>
              <w:t>.</w:t>
            </w:r>
          </w:p>
          <w:p w14:paraId="17C68F9E" w14:textId="77777777" w:rsidR="006649A3" w:rsidRPr="00401B60" w:rsidRDefault="006649A3" w:rsidP="006649A3">
            <w:pPr>
              <w:keepNext/>
              <w:keepLines/>
              <w:spacing w:after="0"/>
              <w:ind w:left="851" w:hanging="851"/>
              <w:rPr>
                <w:rFonts w:ascii="Arial" w:eastAsia="SimSun" w:hAnsi="Arial"/>
                <w:sz w:val="18"/>
              </w:rPr>
            </w:pPr>
            <w:r w:rsidRPr="00401B60">
              <w:rPr>
                <w:rFonts w:ascii="Arial" w:eastAsia="SimSun" w:hAnsi="Arial"/>
                <w:sz w:val="18"/>
              </w:rPr>
              <w:t>Note 2:</w:t>
            </w:r>
            <w:r w:rsidRPr="00401B60">
              <w:rPr>
                <w:rFonts w:ascii="Arial" w:eastAsia="SimSun" w:hAnsi="Arial"/>
                <w:sz w:val="18"/>
                <w:lang w:eastAsia="zh-CN"/>
              </w:rPr>
              <w:tab/>
            </w:r>
            <w:r w:rsidRPr="00401B60">
              <w:rPr>
                <w:rFonts w:ascii="Arial" w:eastAsia="SimSun" w:hAnsi="Arial"/>
                <w:sz w:val="18"/>
              </w:rPr>
              <w:t xml:space="preserve">If the UE reports in an available uplink reporting instance at </w:t>
            </w:r>
            <w:proofErr w:type="spellStart"/>
            <w:r w:rsidRPr="00401B60">
              <w:rPr>
                <w:rFonts w:ascii="Arial" w:eastAsia="SimSun" w:hAnsi="Arial" w:hint="eastAsia"/>
                <w:sz w:val="18"/>
                <w:lang w:eastAsia="zh-CN"/>
              </w:rPr>
              <w:t>slot</w:t>
            </w:r>
            <w:r w:rsidRPr="00401B60">
              <w:rPr>
                <w:rFonts w:ascii="Arial" w:eastAsia="SimSun" w:hAnsi="Arial"/>
                <w:sz w:val="18"/>
              </w:rPr>
              <w:t>#n</w:t>
            </w:r>
            <w:proofErr w:type="spellEnd"/>
            <w:r w:rsidRPr="00401B60">
              <w:rPr>
                <w:rFonts w:ascii="Arial" w:eastAsia="SimSun" w:hAnsi="Arial"/>
                <w:sz w:val="18"/>
              </w:rPr>
              <w:t xml:space="preserve"> based on PMI estimation at a downlink </w:t>
            </w:r>
            <w:r w:rsidRPr="00401B60">
              <w:rPr>
                <w:rFonts w:ascii="Arial" w:eastAsia="SimSun" w:hAnsi="Arial" w:hint="eastAsia"/>
                <w:sz w:val="18"/>
                <w:lang w:eastAsia="zh-CN"/>
              </w:rPr>
              <w:t>slot</w:t>
            </w:r>
            <w:r w:rsidRPr="00401B60">
              <w:rPr>
                <w:rFonts w:ascii="Arial" w:eastAsia="SimSun" w:hAnsi="Arial"/>
                <w:sz w:val="18"/>
              </w:rPr>
              <w:t xml:space="preserve"> not later than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6</w:t>
            </w:r>
            <w:r w:rsidRPr="00401B60">
              <w:rPr>
                <w:rFonts w:ascii="Arial" w:eastAsia="SimSun" w:hAnsi="Arial"/>
                <w:sz w:val="18"/>
              </w:rPr>
              <w:t xml:space="preserve">), this reported PMI cannot be applied at the </w:t>
            </w:r>
            <w:proofErr w:type="spellStart"/>
            <w:r w:rsidRPr="00401B60">
              <w:rPr>
                <w:rFonts w:ascii="Arial" w:eastAsia="SimSun" w:hAnsi="Arial"/>
                <w:sz w:val="18"/>
              </w:rPr>
              <w:t>gNB</w:t>
            </w:r>
            <w:proofErr w:type="spellEnd"/>
            <w:r w:rsidRPr="00401B60">
              <w:rPr>
                <w:rFonts w:ascii="Arial" w:eastAsia="SimSun" w:hAnsi="Arial"/>
                <w:sz w:val="18"/>
              </w:rPr>
              <w:t xml:space="preserve"> downlink before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6</w:t>
            </w:r>
            <w:r w:rsidRPr="00401B60">
              <w:rPr>
                <w:rFonts w:ascii="Arial" w:eastAsia="SimSun" w:hAnsi="Arial"/>
                <w:sz w:val="18"/>
              </w:rPr>
              <w:t>).</w:t>
            </w:r>
          </w:p>
          <w:p w14:paraId="3780524D" w14:textId="77777777" w:rsidR="006649A3" w:rsidRPr="00401B60" w:rsidRDefault="006649A3" w:rsidP="006649A3">
            <w:pPr>
              <w:keepNext/>
              <w:keepLines/>
              <w:spacing w:after="0"/>
              <w:ind w:left="851" w:hanging="851"/>
              <w:rPr>
                <w:rFonts w:ascii="Arial" w:eastAsia="SimSun" w:hAnsi="Arial"/>
                <w:sz w:val="18"/>
                <w:lang w:eastAsia="zh-CN"/>
              </w:rPr>
            </w:pPr>
            <w:r w:rsidRPr="00401B60">
              <w:rPr>
                <w:rFonts w:ascii="Arial" w:eastAsia="SimSun" w:hAnsi="Arial" w:hint="eastAsia"/>
                <w:sz w:val="18"/>
              </w:rPr>
              <w:t xml:space="preserve">Note </w:t>
            </w:r>
            <w:r w:rsidRPr="00401B60">
              <w:rPr>
                <w:rFonts w:ascii="Arial" w:eastAsia="SimSun" w:hAnsi="Arial" w:hint="eastAsia"/>
                <w:sz w:val="18"/>
                <w:lang w:eastAsia="zh-CN"/>
              </w:rPr>
              <w:t>3</w:t>
            </w:r>
            <w:r w:rsidRPr="00401B60">
              <w:rPr>
                <w:rFonts w:ascii="Arial" w:eastAsia="SimSun" w:hAnsi="Arial" w:hint="eastAsia"/>
                <w:sz w:val="18"/>
              </w:rPr>
              <w:t>:</w:t>
            </w:r>
            <w:r w:rsidRPr="00401B60">
              <w:rPr>
                <w:rFonts w:ascii="Arial" w:eastAsia="SimSun" w:hAnsi="Arial"/>
                <w:sz w:val="18"/>
                <w:lang w:eastAsia="zh-CN"/>
              </w:rPr>
              <w:tab/>
            </w:r>
            <w:r w:rsidRPr="00401B60">
              <w:rPr>
                <w:rFonts w:ascii="Arial" w:eastAsia="SimSun" w:hAnsi="Arial"/>
                <w:sz w:val="18"/>
              </w:rPr>
              <w:t xml:space="preserve">Randomization of the </w:t>
            </w:r>
            <w:proofErr w:type="gramStart"/>
            <w:r w:rsidRPr="00401B60">
              <w:rPr>
                <w:rFonts w:ascii="Arial" w:eastAsia="SimSun" w:hAnsi="Arial"/>
                <w:sz w:val="18"/>
              </w:rPr>
              <w:t>principle</w:t>
            </w:r>
            <w:proofErr w:type="gramEnd"/>
            <w:r w:rsidRPr="00401B60">
              <w:rPr>
                <w:rFonts w:ascii="Arial" w:eastAsia="SimSun" w:hAnsi="Arial"/>
                <w:sz w:val="18"/>
              </w:rPr>
              <w:t xml:space="preserve"> beam direction shall be used as specified in </w:t>
            </w:r>
            <w:r w:rsidRPr="00401B60">
              <w:rPr>
                <w:rFonts w:ascii="Arial" w:hAnsi="Arial" w:cs="Arial"/>
                <w:noProof/>
                <w:sz w:val="18"/>
                <w:szCs w:val="18"/>
                <w:lang w:eastAsia="zh-CN"/>
              </w:rPr>
              <w:t>Annex B.2.3.2.3</w:t>
            </w:r>
            <w:r w:rsidRPr="00401B60">
              <w:rPr>
                <w:rFonts w:ascii="Arial" w:eastAsia="SimSun" w:hAnsi="Arial" w:hint="eastAsia"/>
                <w:sz w:val="18"/>
              </w:rPr>
              <w:t>.</w:t>
            </w:r>
          </w:p>
        </w:tc>
      </w:tr>
    </w:tbl>
    <w:p w14:paraId="0FDC180C" w14:textId="77777777" w:rsidR="00A47957" w:rsidRPr="00661924" w:rsidRDefault="00A47957" w:rsidP="00A47957">
      <w:pPr>
        <w:rPr>
          <w:rFonts w:eastAsia="SimSun"/>
          <w:lang w:eastAsia="zh-CN"/>
        </w:rPr>
      </w:pPr>
    </w:p>
    <w:p w14:paraId="09934AB8" w14:textId="77777777" w:rsidR="00A47957" w:rsidRPr="00661924" w:rsidRDefault="00A47957" w:rsidP="00A47957">
      <w:pPr>
        <w:pStyle w:val="TH"/>
        <w:rPr>
          <w:lang w:eastAsia="zh-CN"/>
        </w:rPr>
      </w:pPr>
      <w:r w:rsidRPr="00661924">
        <w:t xml:space="preserve">Table </w:t>
      </w:r>
      <w:r w:rsidRPr="00661924">
        <w:rPr>
          <w:rFonts w:hint="eastAsia"/>
          <w:lang w:eastAsia="zh-CN"/>
        </w:rPr>
        <w:t>6.3.3.2.2</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47957" w:rsidRPr="00661924" w14:paraId="562D75F3"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72A63DD2" w14:textId="77777777" w:rsidR="00A47957" w:rsidRPr="00661924" w:rsidRDefault="00A47957" w:rsidP="0090425A">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E9E9E58" w14:textId="77777777" w:rsidR="00A47957" w:rsidRPr="00661924" w:rsidRDefault="00A47957" w:rsidP="0090425A">
            <w:pPr>
              <w:keepNext/>
              <w:keepLines/>
              <w:spacing w:after="0"/>
              <w:jc w:val="center"/>
              <w:rPr>
                <w:rFonts w:ascii="Arial" w:hAnsi="Arial"/>
                <w:b/>
                <w:sz w:val="18"/>
              </w:rPr>
            </w:pPr>
            <w:r w:rsidRPr="00661924">
              <w:rPr>
                <w:rFonts w:ascii="Arial" w:eastAsia="SimSun" w:hAnsi="Arial"/>
                <w:b/>
                <w:sz w:val="18"/>
              </w:rPr>
              <w:t>Test 1</w:t>
            </w:r>
          </w:p>
        </w:tc>
      </w:tr>
      <w:tr w:rsidR="00A47957" w:rsidRPr="00661924" w14:paraId="5CBF3D29"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2912DF58" w14:textId="77777777" w:rsidR="00A47957" w:rsidRPr="00661924" w:rsidRDefault="00A47957" w:rsidP="0090425A">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40EF44E" w14:textId="77777777" w:rsidR="00A47957" w:rsidRPr="00661924" w:rsidRDefault="00A47957" w:rsidP="0090425A">
            <w:pPr>
              <w:keepNext/>
              <w:keepLines/>
              <w:spacing w:after="0"/>
              <w:jc w:val="center"/>
              <w:rPr>
                <w:rFonts w:ascii="Arial" w:hAnsi="Arial"/>
                <w:sz w:val="18"/>
                <w:lang w:eastAsia="zh-CN"/>
              </w:rPr>
            </w:pPr>
            <w:r w:rsidRPr="00661924">
              <w:rPr>
                <w:rFonts w:ascii="Arial" w:eastAsia="SimSun" w:hAnsi="Arial" w:hint="eastAsia"/>
                <w:sz w:val="18"/>
                <w:lang w:eastAsia="zh-CN"/>
              </w:rPr>
              <w:t>1.5</w:t>
            </w:r>
          </w:p>
        </w:tc>
      </w:tr>
    </w:tbl>
    <w:p w14:paraId="2F9A2C28" w14:textId="77777777" w:rsidR="00A47957" w:rsidRPr="00661924" w:rsidRDefault="00A47957" w:rsidP="00A47957">
      <w:pPr>
        <w:rPr>
          <w:rFonts w:eastAsia="SimSun"/>
          <w:lang w:eastAsia="zh-CN"/>
        </w:rPr>
      </w:pPr>
    </w:p>
    <w:p w14:paraId="22EF096F" w14:textId="77777777" w:rsidR="009514D4" w:rsidRDefault="009514D4" w:rsidP="009514D4">
      <w:pPr>
        <w:rPr>
          <w:rFonts w:ascii="Arial" w:hAnsi="Arial"/>
          <w:noProof/>
          <w:color w:val="FF0000"/>
          <w:sz w:val="32"/>
          <w:lang w:eastAsia="ja-JP"/>
        </w:rPr>
      </w:pP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3C48F" w14:textId="77777777" w:rsidR="00240D33" w:rsidRDefault="00240D33">
      <w:r>
        <w:separator/>
      </w:r>
    </w:p>
  </w:endnote>
  <w:endnote w:type="continuationSeparator" w:id="0">
    <w:p w14:paraId="387284A6" w14:textId="77777777" w:rsidR="00240D33" w:rsidRDefault="00240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6BA98" w14:textId="77777777" w:rsidR="00240D33" w:rsidRDefault="00240D33">
      <w:r>
        <w:separator/>
      </w:r>
    </w:p>
  </w:footnote>
  <w:footnote w:type="continuationSeparator" w:id="0">
    <w:p w14:paraId="08F68493" w14:textId="77777777" w:rsidR="00240D33" w:rsidRDefault="00240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4"/>
  </w:num>
  <w:num w:numId="7">
    <w:abstractNumId w:val="7"/>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A2972"/>
    <w:rsid w:val="000A6394"/>
    <w:rsid w:val="000B7FED"/>
    <w:rsid w:val="000C038A"/>
    <w:rsid w:val="000C6598"/>
    <w:rsid w:val="000D44B3"/>
    <w:rsid w:val="00136066"/>
    <w:rsid w:val="00145D43"/>
    <w:rsid w:val="00192C46"/>
    <w:rsid w:val="001A08B3"/>
    <w:rsid w:val="001A7B60"/>
    <w:rsid w:val="001B52F0"/>
    <w:rsid w:val="001B793C"/>
    <w:rsid w:val="001B7A65"/>
    <w:rsid w:val="001E41F3"/>
    <w:rsid w:val="00201C96"/>
    <w:rsid w:val="0021710D"/>
    <w:rsid w:val="00240D33"/>
    <w:rsid w:val="0026004D"/>
    <w:rsid w:val="002640DD"/>
    <w:rsid w:val="0026516D"/>
    <w:rsid w:val="00275D12"/>
    <w:rsid w:val="00284FEB"/>
    <w:rsid w:val="002860C4"/>
    <w:rsid w:val="002A40F8"/>
    <w:rsid w:val="002B5741"/>
    <w:rsid w:val="002E472E"/>
    <w:rsid w:val="002F6556"/>
    <w:rsid w:val="00305409"/>
    <w:rsid w:val="003609EF"/>
    <w:rsid w:val="0036231A"/>
    <w:rsid w:val="00374DD4"/>
    <w:rsid w:val="0038092F"/>
    <w:rsid w:val="003E1A36"/>
    <w:rsid w:val="00410371"/>
    <w:rsid w:val="004242F1"/>
    <w:rsid w:val="004349E1"/>
    <w:rsid w:val="004352A8"/>
    <w:rsid w:val="004B75B7"/>
    <w:rsid w:val="0051580D"/>
    <w:rsid w:val="00547111"/>
    <w:rsid w:val="005739F9"/>
    <w:rsid w:val="00592D74"/>
    <w:rsid w:val="005E2C44"/>
    <w:rsid w:val="00621188"/>
    <w:rsid w:val="006257ED"/>
    <w:rsid w:val="006649A3"/>
    <w:rsid w:val="00665C47"/>
    <w:rsid w:val="00695808"/>
    <w:rsid w:val="006B46FB"/>
    <w:rsid w:val="006D520B"/>
    <w:rsid w:val="006E21FB"/>
    <w:rsid w:val="006F07DC"/>
    <w:rsid w:val="00705A17"/>
    <w:rsid w:val="007176FF"/>
    <w:rsid w:val="007617AF"/>
    <w:rsid w:val="00792342"/>
    <w:rsid w:val="007977A8"/>
    <w:rsid w:val="007B512A"/>
    <w:rsid w:val="007C2097"/>
    <w:rsid w:val="007D6A07"/>
    <w:rsid w:val="007F7259"/>
    <w:rsid w:val="008040A8"/>
    <w:rsid w:val="00810532"/>
    <w:rsid w:val="00814FB8"/>
    <w:rsid w:val="008279FA"/>
    <w:rsid w:val="00835154"/>
    <w:rsid w:val="008626E7"/>
    <w:rsid w:val="00870EE7"/>
    <w:rsid w:val="008863B9"/>
    <w:rsid w:val="008A06A1"/>
    <w:rsid w:val="008A45A6"/>
    <w:rsid w:val="008F3789"/>
    <w:rsid w:val="008F686C"/>
    <w:rsid w:val="009148DE"/>
    <w:rsid w:val="00941E30"/>
    <w:rsid w:val="009514D4"/>
    <w:rsid w:val="009777D9"/>
    <w:rsid w:val="009861E7"/>
    <w:rsid w:val="00991B88"/>
    <w:rsid w:val="009A5753"/>
    <w:rsid w:val="009A579D"/>
    <w:rsid w:val="009E3297"/>
    <w:rsid w:val="009E4748"/>
    <w:rsid w:val="009F734F"/>
    <w:rsid w:val="00A246B6"/>
    <w:rsid w:val="00A47957"/>
    <w:rsid w:val="00A47E70"/>
    <w:rsid w:val="00A50CF0"/>
    <w:rsid w:val="00A7671C"/>
    <w:rsid w:val="00AA2CBC"/>
    <w:rsid w:val="00AC46C8"/>
    <w:rsid w:val="00AC5820"/>
    <w:rsid w:val="00AD1CD8"/>
    <w:rsid w:val="00B05213"/>
    <w:rsid w:val="00B258BB"/>
    <w:rsid w:val="00B67B97"/>
    <w:rsid w:val="00B905EE"/>
    <w:rsid w:val="00B968C8"/>
    <w:rsid w:val="00BA3EC5"/>
    <w:rsid w:val="00BA51D9"/>
    <w:rsid w:val="00BB19AB"/>
    <w:rsid w:val="00BB5DFC"/>
    <w:rsid w:val="00BD279D"/>
    <w:rsid w:val="00BD6BB8"/>
    <w:rsid w:val="00BE60CC"/>
    <w:rsid w:val="00BE7F47"/>
    <w:rsid w:val="00BF5575"/>
    <w:rsid w:val="00C040AF"/>
    <w:rsid w:val="00C66BA2"/>
    <w:rsid w:val="00C95985"/>
    <w:rsid w:val="00CC5026"/>
    <w:rsid w:val="00CC68D0"/>
    <w:rsid w:val="00D03F9A"/>
    <w:rsid w:val="00D06D51"/>
    <w:rsid w:val="00D229B5"/>
    <w:rsid w:val="00D24991"/>
    <w:rsid w:val="00D3019A"/>
    <w:rsid w:val="00D32FD5"/>
    <w:rsid w:val="00D50255"/>
    <w:rsid w:val="00D66520"/>
    <w:rsid w:val="00D94B7A"/>
    <w:rsid w:val="00DA2D54"/>
    <w:rsid w:val="00DE34CF"/>
    <w:rsid w:val="00E13F3D"/>
    <w:rsid w:val="00E34898"/>
    <w:rsid w:val="00E45CAD"/>
    <w:rsid w:val="00E73594"/>
    <w:rsid w:val="00EB09B7"/>
    <w:rsid w:val="00EE7D7C"/>
    <w:rsid w:val="00EF375D"/>
    <w:rsid w:val="00F25D98"/>
    <w:rsid w:val="00F2628F"/>
    <w:rsid w:val="00F300FB"/>
    <w:rsid w:val="00F63459"/>
    <w:rsid w:val="00F80937"/>
    <w:rsid w:val="00F87FE9"/>
    <w:rsid w:val="00FB6386"/>
    <w:rsid w:val="00FC255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paragraph" w:customStyle="1" w:styleId="TAJ">
    <w:name w:val="TAJ"/>
    <w:basedOn w:val="TH"/>
    <w:rsid w:val="00A47957"/>
    <w:rPr>
      <w:rFonts w:eastAsia="ＭＳ 明朝"/>
    </w:rPr>
  </w:style>
  <w:style w:type="paragraph" w:customStyle="1" w:styleId="Guidance">
    <w:name w:val="Guidance"/>
    <w:basedOn w:val="a"/>
    <w:link w:val="GuidanceChar"/>
    <w:rsid w:val="00A47957"/>
    <w:rPr>
      <w:rFonts w:eastAsia="ＭＳ 明朝"/>
      <w:i/>
      <w:color w:val="0000FF"/>
    </w:rPr>
  </w:style>
  <w:style w:type="character" w:customStyle="1" w:styleId="af3">
    <w:name w:val="吹き出し (文字)"/>
    <w:link w:val="af2"/>
    <w:rsid w:val="00A47957"/>
    <w:rPr>
      <w:rFonts w:ascii="Tahoma" w:hAnsi="Tahoma" w:cs="Tahoma"/>
      <w:sz w:val="16"/>
      <w:szCs w:val="16"/>
      <w:lang w:val="en-GB" w:eastAsia="en-US"/>
    </w:rPr>
  </w:style>
  <w:style w:type="table" w:styleId="af8">
    <w:name w:val="Table Grid"/>
    <w:basedOn w:val="a1"/>
    <w:uiPriority w:val="39"/>
    <w:rsid w:val="00A479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A47957"/>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A47957"/>
    <w:rPr>
      <w:rFonts w:ascii="Arial" w:hAnsi="Arial"/>
      <w:sz w:val="32"/>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rsid w:val="00A47957"/>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A47957"/>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A47957"/>
    <w:rPr>
      <w:rFonts w:ascii="Arial" w:hAnsi="Arial"/>
      <w:sz w:val="22"/>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A47957"/>
    <w:rPr>
      <w:rFonts w:ascii="Arial" w:hAnsi="Arial"/>
      <w:b/>
      <w:noProof/>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A47957"/>
    <w:rPr>
      <w:rFonts w:ascii="Times New Roman" w:hAnsi="Times New Roman"/>
      <w:sz w:val="16"/>
      <w:lang w:val="en-GB" w:eastAsia="en-US"/>
    </w:rPr>
  </w:style>
  <w:style w:type="character" w:customStyle="1" w:styleId="TALCar">
    <w:name w:val="TAL Car"/>
    <w:link w:val="TAL"/>
    <w:qFormat/>
    <w:rsid w:val="00A47957"/>
    <w:rPr>
      <w:rFonts w:ascii="Arial" w:hAnsi="Arial"/>
      <w:sz w:val="18"/>
      <w:lang w:val="en-GB" w:eastAsia="en-US"/>
    </w:rPr>
  </w:style>
  <w:style w:type="character" w:customStyle="1" w:styleId="TACChar">
    <w:name w:val="TAC Char"/>
    <w:link w:val="TAC"/>
    <w:qFormat/>
    <w:rsid w:val="00A47957"/>
    <w:rPr>
      <w:rFonts w:ascii="Arial" w:hAnsi="Arial"/>
      <w:sz w:val="18"/>
      <w:lang w:val="en-GB" w:eastAsia="en-US"/>
    </w:rPr>
  </w:style>
  <w:style w:type="character" w:customStyle="1" w:styleId="TAHCar">
    <w:name w:val="TAH Car"/>
    <w:link w:val="TAH"/>
    <w:qFormat/>
    <w:rsid w:val="00A47957"/>
    <w:rPr>
      <w:rFonts w:ascii="Arial" w:hAnsi="Arial"/>
      <w:b/>
      <w:sz w:val="18"/>
      <w:lang w:val="en-GB" w:eastAsia="en-US"/>
    </w:rPr>
  </w:style>
  <w:style w:type="character" w:customStyle="1" w:styleId="THChar">
    <w:name w:val="TH Char"/>
    <w:link w:val="TH"/>
    <w:qFormat/>
    <w:rsid w:val="00A47957"/>
    <w:rPr>
      <w:rFonts w:ascii="Arial" w:hAnsi="Arial"/>
      <w:b/>
      <w:lang w:val="en-GB" w:eastAsia="en-US"/>
    </w:rPr>
  </w:style>
  <w:style w:type="character" w:customStyle="1" w:styleId="TFChar">
    <w:name w:val="TF Char"/>
    <w:link w:val="TF"/>
    <w:rsid w:val="00A47957"/>
    <w:rPr>
      <w:rFonts w:ascii="Arial" w:hAnsi="Arial"/>
      <w:b/>
      <w:lang w:val="en-GB" w:eastAsia="en-US"/>
    </w:rPr>
  </w:style>
  <w:style w:type="character" w:customStyle="1" w:styleId="NOChar">
    <w:name w:val="NO Char"/>
    <w:link w:val="NO"/>
    <w:qFormat/>
    <w:rsid w:val="00A47957"/>
    <w:rPr>
      <w:rFonts w:ascii="Times New Roman" w:hAnsi="Times New Roman"/>
      <w:lang w:val="en-GB" w:eastAsia="en-US"/>
    </w:rPr>
  </w:style>
  <w:style w:type="character" w:customStyle="1" w:styleId="EXChar">
    <w:name w:val="EX Char"/>
    <w:link w:val="EX"/>
    <w:locked/>
    <w:rsid w:val="00A47957"/>
    <w:rPr>
      <w:rFonts w:ascii="Times New Roman" w:hAnsi="Times New Roman"/>
      <w:lang w:val="en-GB" w:eastAsia="en-US"/>
    </w:rPr>
  </w:style>
  <w:style w:type="character" w:customStyle="1" w:styleId="EQChar">
    <w:name w:val="EQ Char"/>
    <w:link w:val="EQ"/>
    <w:qFormat/>
    <w:locked/>
    <w:rsid w:val="00A47957"/>
    <w:rPr>
      <w:rFonts w:ascii="Times New Roman" w:hAnsi="Times New Roman"/>
      <w:noProof/>
      <w:lang w:val="en-GB" w:eastAsia="en-US"/>
    </w:rPr>
  </w:style>
  <w:style w:type="character" w:customStyle="1" w:styleId="TANChar">
    <w:name w:val="TAN Char"/>
    <w:link w:val="TAN"/>
    <w:qFormat/>
    <w:rsid w:val="00A47957"/>
    <w:rPr>
      <w:rFonts w:ascii="Arial" w:hAnsi="Arial"/>
      <w:sz w:val="18"/>
      <w:lang w:val="en-GB" w:eastAsia="en-US"/>
    </w:rPr>
  </w:style>
  <w:style w:type="character" w:customStyle="1" w:styleId="B1Char">
    <w:name w:val="B1 Char"/>
    <w:link w:val="B10"/>
    <w:qFormat/>
    <w:rsid w:val="00A47957"/>
    <w:rPr>
      <w:rFonts w:ascii="Times New Roman" w:hAnsi="Times New Roman"/>
      <w:lang w:val="en-GB" w:eastAsia="en-US"/>
    </w:rPr>
  </w:style>
  <w:style w:type="character" w:customStyle="1" w:styleId="af0">
    <w:name w:val="コメント文字列 (文字)"/>
    <w:basedOn w:val="a0"/>
    <w:link w:val="af"/>
    <w:uiPriority w:val="99"/>
    <w:rsid w:val="00A47957"/>
    <w:rPr>
      <w:rFonts w:ascii="Times New Roman" w:hAnsi="Times New Roman"/>
      <w:lang w:val="en-GB" w:eastAsia="en-US"/>
    </w:rPr>
  </w:style>
  <w:style w:type="character" w:customStyle="1" w:styleId="af5">
    <w:name w:val="コメント内容 (文字)"/>
    <w:basedOn w:val="af0"/>
    <w:link w:val="af4"/>
    <w:rsid w:val="00A47957"/>
    <w:rPr>
      <w:rFonts w:ascii="Times New Roman" w:hAnsi="Times New Roman"/>
      <w:b/>
      <w:bCs/>
      <w:lang w:val="en-GB" w:eastAsia="en-US"/>
    </w:rPr>
  </w:style>
  <w:style w:type="character" w:customStyle="1" w:styleId="af7">
    <w:name w:val="見出しマップ (文字)"/>
    <w:basedOn w:val="a0"/>
    <w:link w:val="af6"/>
    <w:rsid w:val="00A47957"/>
    <w:rPr>
      <w:rFonts w:ascii="Tahoma" w:hAnsi="Tahoma" w:cs="Tahoma"/>
      <w:shd w:val="clear" w:color="auto" w:fill="000080"/>
      <w:lang w:val="en-GB" w:eastAsia="en-US"/>
    </w:rPr>
  </w:style>
  <w:style w:type="paragraph" w:styleId="Web">
    <w:name w:val="Normal (Web)"/>
    <w:basedOn w:val="a"/>
    <w:uiPriority w:val="99"/>
    <w:unhideWhenUsed/>
    <w:rsid w:val="00A47957"/>
    <w:pPr>
      <w:spacing w:before="100" w:beforeAutospacing="1" w:after="100" w:afterAutospacing="1"/>
    </w:pPr>
    <w:rPr>
      <w:rFonts w:eastAsia="SimSun"/>
      <w:sz w:val="24"/>
      <w:szCs w:val="24"/>
      <w:lang w:val="en-US"/>
    </w:rPr>
  </w:style>
  <w:style w:type="character" w:customStyle="1" w:styleId="TALChar">
    <w:name w:val="TAL Char"/>
    <w:qFormat/>
    <w:locked/>
    <w:rsid w:val="00A47957"/>
    <w:rPr>
      <w:rFonts w:ascii="Arial" w:hAnsi="Arial" w:cs="Arial"/>
      <w:sz w:val="18"/>
      <w:lang w:val="en-GB"/>
    </w:rPr>
  </w:style>
  <w:style w:type="paragraph" w:customStyle="1" w:styleId="TableText">
    <w:name w:val="TableText"/>
    <w:basedOn w:val="afa"/>
    <w:rsid w:val="00A47957"/>
    <w:pPr>
      <w:keepNext/>
      <w:keepLines/>
      <w:overflowPunct w:val="0"/>
      <w:autoSpaceDE w:val="0"/>
      <w:autoSpaceDN w:val="0"/>
      <w:adjustRightInd w:val="0"/>
      <w:snapToGrid w:val="0"/>
      <w:spacing w:after="180"/>
      <w:ind w:left="0"/>
      <w:jc w:val="center"/>
    </w:pPr>
    <w:rPr>
      <w:kern w:val="2"/>
    </w:rPr>
  </w:style>
  <w:style w:type="paragraph" w:styleId="afa">
    <w:name w:val="Body Text Indent"/>
    <w:basedOn w:val="a"/>
    <w:link w:val="afb"/>
    <w:rsid w:val="00A47957"/>
    <w:pPr>
      <w:spacing w:after="120"/>
      <w:ind w:left="360"/>
    </w:pPr>
    <w:rPr>
      <w:rFonts w:eastAsia="SimSun"/>
    </w:rPr>
  </w:style>
  <w:style w:type="character" w:customStyle="1" w:styleId="afb">
    <w:name w:val="本文インデント (文字)"/>
    <w:basedOn w:val="a0"/>
    <w:link w:val="afa"/>
    <w:rsid w:val="00A47957"/>
    <w:rPr>
      <w:rFonts w:ascii="Times New Roman" w:eastAsia="SimSun" w:hAnsi="Times New Roman"/>
      <w:lang w:val="en-GB" w:eastAsia="en-US"/>
    </w:rPr>
  </w:style>
  <w:style w:type="paragraph" w:styleId="afc">
    <w:name w:val="caption"/>
    <w:aliases w:val="cap,cap Char,Caption Char1 Char,cap Char Char1,Caption Char Char1 Char,cap Char2,3GPP Caption Table"/>
    <w:basedOn w:val="a"/>
    <w:next w:val="a"/>
    <w:link w:val="afd"/>
    <w:unhideWhenUsed/>
    <w:qFormat/>
    <w:rsid w:val="00A47957"/>
    <w:rPr>
      <w:rFonts w:eastAsia="SimSun"/>
      <w:b/>
      <w:bCs/>
    </w:rPr>
  </w:style>
  <w:style w:type="character" w:customStyle="1" w:styleId="fontstyle01">
    <w:name w:val="fontstyle01"/>
    <w:rsid w:val="00A47957"/>
    <w:rPr>
      <w:rFonts w:ascii="TimesNewRomanPSMT" w:hAnsi="TimesNewRomanPSMT" w:hint="default"/>
      <w:b w:val="0"/>
      <w:bCs w:val="0"/>
      <w:i w:val="0"/>
      <w:iCs w:val="0"/>
      <w:color w:val="000000"/>
      <w:sz w:val="20"/>
      <w:szCs w:val="20"/>
    </w:rPr>
  </w:style>
  <w:style w:type="paragraph" w:styleId="afe">
    <w:name w:val="List Paragraph"/>
    <w:basedOn w:val="a"/>
    <w:uiPriority w:val="34"/>
    <w:qFormat/>
    <w:rsid w:val="00A47957"/>
    <w:pPr>
      <w:spacing w:after="0"/>
      <w:ind w:left="720"/>
      <w:contextualSpacing/>
    </w:pPr>
    <w:rPr>
      <w:rFonts w:eastAsia="ＭＳ 明朝"/>
      <w:sz w:val="24"/>
      <w:szCs w:val="24"/>
      <w:lang w:val="en-US" w:eastAsia="zh-CN"/>
    </w:rPr>
  </w:style>
  <w:style w:type="paragraph" w:styleId="aff">
    <w:name w:val="Body Text"/>
    <w:basedOn w:val="a"/>
    <w:link w:val="aff0"/>
    <w:rsid w:val="00A47957"/>
    <w:pPr>
      <w:spacing w:after="120"/>
    </w:pPr>
    <w:rPr>
      <w:rFonts w:eastAsia="SimSun"/>
    </w:rPr>
  </w:style>
  <w:style w:type="character" w:customStyle="1" w:styleId="aff0">
    <w:name w:val="本文 (文字)"/>
    <w:basedOn w:val="a0"/>
    <w:link w:val="aff"/>
    <w:rsid w:val="00A47957"/>
    <w:rPr>
      <w:rFonts w:ascii="Times New Roman" w:eastAsia="SimSun" w:hAnsi="Times New Roman"/>
      <w:lang w:val="en-GB" w:eastAsia="en-US"/>
    </w:rPr>
  </w:style>
  <w:style w:type="numbering" w:customStyle="1" w:styleId="NoList1">
    <w:name w:val="No List1"/>
    <w:next w:val="a2"/>
    <w:uiPriority w:val="99"/>
    <w:semiHidden/>
    <w:unhideWhenUsed/>
    <w:rsid w:val="00A47957"/>
  </w:style>
  <w:style w:type="paragraph" w:styleId="aff1">
    <w:name w:val="Revision"/>
    <w:hidden/>
    <w:uiPriority w:val="99"/>
    <w:semiHidden/>
    <w:rsid w:val="00A47957"/>
    <w:rPr>
      <w:rFonts w:ascii="Times New Roman" w:eastAsia="SimSun" w:hAnsi="Times New Roman"/>
      <w:lang w:val="en-GB" w:eastAsia="en-US"/>
    </w:rPr>
  </w:style>
  <w:style w:type="table" w:customStyle="1" w:styleId="TableGrid1">
    <w:name w:val="Table Grid1"/>
    <w:basedOn w:val="a1"/>
    <w:next w:val="af8"/>
    <w:rsid w:val="00A4795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A47957"/>
  </w:style>
  <w:style w:type="paragraph" w:customStyle="1" w:styleId="TN">
    <w:name w:val="TN"/>
    <w:basedOn w:val="a"/>
    <w:qFormat/>
    <w:rsid w:val="00A47957"/>
    <w:pPr>
      <w:keepNext/>
      <w:keepLines/>
      <w:spacing w:after="0"/>
      <w:ind w:left="851" w:hanging="851"/>
    </w:pPr>
    <w:rPr>
      <w:rFonts w:ascii="Arial" w:eastAsia="SimSun" w:hAnsi="Arial"/>
      <w:sz w:val="18"/>
    </w:rPr>
  </w:style>
  <w:style w:type="character" w:customStyle="1" w:styleId="B2Char">
    <w:name w:val="B2 Char"/>
    <w:link w:val="B20"/>
    <w:qFormat/>
    <w:rsid w:val="00A47957"/>
    <w:rPr>
      <w:rFonts w:ascii="Times New Roman" w:hAnsi="Times New Roman"/>
      <w:lang w:val="en-GB" w:eastAsia="en-US"/>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
    <w:rsid w:val="00A47957"/>
    <w:rPr>
      <w:rFonts w:ascii="Arial" w:hAnsi="Arial"/>
      <w:sz w:val="36"/>
      <w:lang w:val="en-GB" w:eastAsia="en-US"/>
    </w:rPr>
  </w:style>
  <w:style w:type="character" w:customStyle="1" w:styleId="afd">
    <w:name w:val="図表番号 (文字)"/>
    <w:aliases w:val="cap (文字),cap Char (文字),Caption Char1 Char (文字),cap Char Char1 (文字),Caption Char Char1 Char (文字),cap Char2 (文字),3GPP Caption Table (文字)"/>
    <w:link w:val="afc"/>
    <w:locked/>
    <w:rsid w:val="00A47957"/>
    <w:rPr>
      <w:rFonts w:ascii="Times New Roman" w:eastAsia="SimSun" w:hAnsi="Times New Roman"/>
      <w:b/>
      <w:bCs/>
      <w:lang w:val="en-GB" w:eastAsia="en-US"/>
    </w:rPr>
  </w:style>
  <w:style w:type="character" w:customStyle="1" w:styleId="H6Char">
    <w:name w:val="H6 Char"/>
    <w:link w:val="H6"/>
    <w:rsid w:val="00A47957"/>
    <w:rPr>
      <w:rFonts w:ascii="Arial" w:hAnsi="Arial"/>
      <w:lang w:val="en-GB" w:eastAsia="en-US"/>
    </w:rPr>
  </w:style>
  <w:style w:type="character" w:customStyle="1" w:styleId="60">
    <w:name w:val="見出し 6 (文字)"/>
    <w:aliases w:val="T1 (文字),Header 6 (文字)"/>
    <w:link w:val="6"/>
    <w:rsid w:val="00A47957"/>
    <w:rPr>
      <w:rFonts w:ascii="Arial" w:hAnsi="Arial"/>
      <w:lang w:val="en-GB" w:eastAsia="en-US"/>
    </w:rPr>
  </w:style>
  <w:style w:type="character" w:customStyle="1" w:styleId="ac">
    <w:name w:val="フッター (文字)"/>
    <w:link w:val="ab"/>
    <w:rsid w:val="00A47957"/>
    <w:rPr>
      <w:rFonts w:ascii="Arial" w:hAnsi="Arial"/>
      <w:b/>
      <w:i/>
      <w:noProof/>
      <w:sz w:val="18"/>
      <w:lang w:val="en-GB" w:eastAsia="en-US"/>
    </w:rPr>
  </w:style>
  <w:style w:type="character" w:customStyle="1" w:styleId="70">
    <w:name w:val="見出し 7 (文字)"/>
    <w:link w:val="7"/>
    <w:rsid w:val="00A47957"/>
    <w:rPr>
      <w:rFonts w:ascii="Arial" w:hAnsi="Arial"/>
      <w:lang w:val="en-GB" w:eastAsia="en-US"/>
    </w:rPr>
  </w:style>
  <w:style w:type="character" w:customStyle="1" w:styleId="80">
    <w:name w:val="見出し 8 (文字)"/>
    <w:link w:val="8"/>
    <w:rsid w:val="00A47957"/>
    <w:rPr>
      <w:rFonts w:ascii="Arial" w:hAnsi="Arial"/>
      <w:sz w:val="36"/>
      <w:lang w:val="en-GB" w:eastAsia="en-US"/>
    </w:rPr>
  </w:style>
  <w:style w:type="character" w:customStyle="1" w:styleId="90">
    <w:name w:val="見出し 9 (文字)"/>
    <w:link w:val="9"/>
    <w:rsid w:val="00A47957"/>
    <w:rPr>
      <w:rFonts w:ascii="Arial" w:hAnsi="Arial"/>
      <w:sz w:val="36"/>
      <w:lang w:val="en-GB" w:eastAsia="en-US"/>
    </w:rPr>
  </w:style>
  <w:style w:type="character" w:customStyle="1" w:styleId="UnresolvedMention1">
    <w:name w:val="Unresolved Mention1"/>
    <w:uiPriority w:val="99"/>
    <w:semiHidden/>
    <w:unhideWhenUsed/>
    <w:rsid w:val="00A47957"/>
    <w:rPr>
      <w:color w:val="808080"/>
      <w:shd w:val="clear" w:color="auto" w:fill="E6E6E6"/>
    </w:rPr>
  </w:style>
  <w:style w:type="paragraph" w:customStyle="1" w:styleId="B1">
    <w:name w:val="B1+"/>
    <w:basedOn w:val="B10"/>
    <w:rsid w:val="00A47957"/>
    <w:pPr>
      <w:numPr>
        <w:numId w:val="1"/>
      </w:numPr>
      <w:overflowPunct w:val="0"/>
      <w:autoSpaceDE w:val="0"/>
      <w:autoSpaceDN w:val="0"/>
      <w:adjustRightInd w:val="0"/>
      <w:textAlignment w:val="baseline"/>
    </w:pPr>
    <w:rPr>
      <w:rFonts w:eastAsia="ＭＳ 明朝"/>
    </w:rPr>
  </w:style>
  <w:style w:type="character" w:styleId="aff2">
    <w:name w:val="Subtle Reference"/>
    <w:uiPriority w:val="31"/>
    <w:qFormat/>
    <w:rsid w:val="00A47957"/>
    <w:rPr>
      <w:smallCaps/>
      <w:color w:val="5A5A5A"/>
    </w:rPr>
  </w:style>
  <w:style w:type="paragraph" w:customStyle="1" w:styleId="B2">
    <w:name w:val="B2+"/>
    <w:basedOn w:val="B20"/>
    <w:rsid w:val="00A47957"/>
    <w:pPr>
      <w:numPr>
        <w:numId w:val="2"/>
      </w:numPr>
      <w:overflowPunct w:val="0"/>
      <w:autoSpaceDE w:val="0"/>
      <w:autoSpaceDN w:val="0"/>
      <w:adjustRightInd w:val="0"/>
      <w:textAlignment w:val="baseline"/>
    </w:pPr>
    <w:rPr>
      <w:rFonts w:eastAsia="ＭＳ 明朝"/>
    </w:rPr>
  </w:style>
  <w:style w:type="paragraph" w:customStyle="1" w:styleId="B3">
    <w:name w:val="B3+"/>
    <w:basedOn w:val="B30"/>
    <w:rsid w:val="00A47957"/>
    <w:pPr>
      <w:numPr>
        <w:numId w:val="3"/>
      </w:numPr>
      <w:tabs>
        <w:tab w:val="left" w:pos="1134"/>
      </w:tabs>
      <w:overflowPunct w:val="0"/>
      <w:autoSpaceDE w:val="0"/>
      <w:autoSpaceDN w:val="0"/>
      <w:adjustRightInd w:val="0"/>
      <w:textAlignment w:val="baseline"/>
    </w:pPr>
    <w:rPr>
      <w:rFonts w:eastAsia="ＭＳ 明朝"/>
    </w:rPr>
  </w:style>
  <w:style w:type="paragraph" w:customStyle="1" w:styleId="BL">
    <w:name w:val="BL"/>
    <w:basedOn w:val="a"/>
    <w:rsid w:val="00A47957"/>
    <w:pPr>
      <w:numPr>
        <w:numId w:val="4"/>
      </w:numPr>
      <w:tabs>
        <w:tab w:val="left" w:pos="851"/>
      </w:tabs>
      <w:overflowPunct w:val="0"/>
      <w:autoSpaceDE w:val="0"/>
      <w:autoSpaceDN w:val="0"/>
      <w:adjustRightInd w:val="0"/>
      <w:textAlignment w:val="baseline"/>
    </w:pPr>
    <w:rPr>
      <w:rFonts w:eastAsia="ＭＳ 明朝"/>
    </w:rPr>
  </w:style>
  <w:style w:type="paragraph" w:customStyle="1" w:styleId="BN">
    <w:name w:val="BN"/>
    <w:basedOn w:val="a"/>
    <w:rsid w:val="00A47957"/>
    <w:pPr>
      <w:numPr>
        <w:numId w:val="5"/>
      </w:numPr>
      <w:overflowPunct w:val="0"/>
      <w:autoSpaceDE w:val="0"/>
      <w:autoSpaceDN w:val="0"/>
      <w:adjustRightInd w:val="0"/>
      <w:textAlignment w:val="baseline"/>
    </w:pPr>
    <w:rPr>
      <w:rFonts w:eastAsia="ＭＳ 明朝"/>
    </w:rPr>
  </w:style>
  <w:style w:type="paragraph" w:customStyle="1" w:styleId="FL">
    <w:name w:val="FL"/>
    <w:basedOn w:val="a"/>
    <w:rsid w:val="00A47957"/>
    <w:pPr>
      <w:keepNext/>
      <w:keepLines/>
      <w:overflowPunct w:val="0"/>
      <w:autoSpaceDE w:val="0"/>
      <w:autoSpaceDN w:val="0"/>
      <w:adjustRightInd w:val="0"/>
      <w:spacing w:before="60"/>
      <w:jc w:val="center"/>
      <w:textAlignment w:val="baseline"/>
    </w:pPr>
    <w:rPr>
      <w:rFonts w:ascii="Arial" w:eastAsia="ＭＳ 明朝" w:hAnsi="Arial"/>
      <w:b/>
    </w:rPr>
  </w:style>
  <w:style w:type="paragraph" w:customStyle="1" w:styleId="TB1">
    <w:name w:val="TB1"/>
    <w:basedOn w:val="a"/>
    <w:qFormat/>
    <w:rsid w:val="00A479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rPr>
  </w:style>
  <w:style w:type="paragraph" w:customStyle="1" w:styleId="TB2">
    <w:name w:val="TB2"/>
    <w:basedOn w:val="a"/>
    <w:qFormat/>
    <w:rsid w:val="00A479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ＭＳ 明朝" w:hAnsi="Arial"/>
      <w:sz w:val="18"/>
    </w:rPr>
  </w:style>
  <w:style w:type="paragraph" w:styleId="aff3">
    <w:name w:val="TOC Heading"/>
    <w:basedOn w:val="1"/>
    <w:next w:val="a"/>
    <w:uiPriority w:val="39"/>
    <w:unhideWhenUsed/>
    <w:qFormat/>
    <w:rsid w:val="00A4795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rPr>
  </w:style>
  <w:style w:type="numbering" w:customStyle="1" w:styleId="NoList11">
    <w:name w:val="No List11"/>
    <w:next w:val="a2"/>
    <w:uiPriority w:val="99"/>
    <w:semiHidden/>
    <w:unhideWhenUsed/>
    <w:rsid w:val="00A47957"/>
  </w:style>
  <w:style w:type="numbering" w:customStyle="1" w:styleId="NoList2">
    <w:name w:val="No List2"/>
    <w:next w:val="a2"/>
    <w:uiPriority w:val="99"/>
    <w:semiHidden/>
    <w:unhideWhenUsed/>
    <w:rsid w:val="00A47957"/>
  </w:style>
  <w:style w:type="numbering" w:customStyle="1" w:styleId="NoList3">
    <w:name w:val="No List3"/>
    <w:next w:val="a2"/>
    <w:uiPriority w:val="99"/>
    <w:semiHidden/>
    <w:unhideWhenUsed/>
    <w:rsid w:val="00A47957"/>
  </w:style>
  <w:style w:type="numbering" w:customStyle="1" w:styleId="NoList4">
    <w:name w:val="No List4"/>
    <w:next w:val="a2"/>
    <w:uiPriority w:val="99"/>
    <w:semiHidden/>
    <w:unhideWhenUsed/>
    <w:rsid w:val="00A47957"/>
  </w:style>
  <w:style w:type="table" w:customStyle="1" w:styleId="TableGrid11">
    <w:name w:val="Table Grid11"/>
    <w:basedOn w:val="a1"/>
    <w:next w:val="af8"/>
    <w:uiPriority w:val="39"/>
    <w:rsid w:val="00A47957"/>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A47957"/>
  </w:style>
  <w:style w:type="table" w:customStyle="1" w:styleId="TableGrid2">
    <w:name w:val="Table Grid2"/>
    <w:basedOn w:val="a1"/>
    <w:next w:val="af8"/>
    <w:rsid w:val="00A4795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7957"/>
  </w:style>
  <w:style w:type="numbering" w:customStyle="1" w:styleId="NoList21">
    <w:name w:val="No List21"/>
    <w:next w:val="a2"/>
    <w:uiPriority w:val="99"/>
    <w:semiHidden/>
    <w:unhideWhenUsed/>
    <w:rsid w:val="00A47957"/>
  </w:style>
  <w:style w:type="numbering" w:customStyle="1" w:styleId="NoList31">
    <w:name w:val="No List31"/>
    <w:next w:val="a2"/>
    <w:uiPriority w:val="99"/>
    <w:semiHidden/>
    <w:unhideWhenUsed/>
    <w:rsid w:val="00A47957"/>
  </w:style>
  <w:style w:type="numbering" w:customStyle="1" w:styleId="NoList41">
    <w:name w:val="No List41"/>
    <w:next w:val="a2"/>
    <w:uiPriority w:val="99"/>
    <w:semiHidden/>
    <w:unhideWhenUsed/>
    <w:rsid w:val="00A47957"/>
  </w:style>
  <w:style w:type="numbering" w:customStyle="1" w:styleId="NoList6">
    <w:name w:val="No List6"/>
    <w:next w:val="a2"/>
    <w:uiPriority w:val="99"/>
    <w:semiHidden/>
    <w:unhideWhenUsed/>
    <w:rsid w:val="00A47957"/>
  </w:style>
  <w:style w:type="table" w:customStyle="1" w:styleId="TableGrid3">
    <w:name w:val="Table Grid3"/>
    <w:basedOn w:val="a1"/>
    <w:next w:val="af8"/>
    <w:uiPriority w:val="39"/>
    <w:rsid w:val="00A4795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A47957"/>
  </w:style>
  <w:style w:type="table" w:customStyle="1" w:styleId="TableGrid4">
    <w:name w:val="Table Grid4"/>
    <w:basedOn w:val="a1"/>
    <w:next w:val="af8"/>
    <w:uiPriority w:val="39"/>
    <w:rsid w:val="00A4795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A47957"/>
    <w:rPr>
      <w:rFonts w:ascii="Times New Roman" w:hAnsi="Times New Roman"/>
      <w:lang w:val="en-GB" w:eastAsia="en-US"/>
    </w:rPr>
  </w:style>
  <w:style w:type="character" w:customStyle="1" w:styleId="GuidanceChar">
    <w:name w:val="Guidance Char"/>
    <w:link w:val="Guidance"/>
    <w:rsid w:val="00A47957"/>
    <w:rPr>
      <w:rFonts w:ascii="Times New Roman" w:eastAsia="ＭＳ 明朝" w:hAnsi="Times New Roman"/>
      <w:i/>
      <w:color w:val="0000FF"/>
      <w:lang w:val="en-GB" w:eastAsia="en-US"/>
    </w:rPr>
  </w:style>
  <w:style w:type="paragraph" w:customStyle="1" w:styleId="Default">
    <w:name w:val="Default"/>
    <w:rsid w:val="00A47957"/>
    <w:pPr>
      <w:autoSpaceDE w:val="0"/>
      <w:autoSpaceDN w:val="0"/>
      <w:adjustRightInd w:val="0"/>
    </w:pPr>
    <w:rPr>
      <w:rFonts w:ascii="Arial" w:eastAsia="SimSun" w:hAnsi="Arial" w:cs="Arial"/>
      <w:color w:val="000000"/>
      <w:sz w:val="24"/>
      <w:szCs w:val="24"/>
      <w:lang w:val="fi-FI" w:eastAsia="fi-FI"/>
    </w:rPr>
  </w:style>
  <w:style w:type="character" w:styleId="aff4">
    <w:name w:val="page number"/>
    <w:unhideWhenUsed/>
    <w:rsid w:val="00A47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26</Pages>
  <Words>4419</Words>
  <Characters>25189</Characters>
  <Application>Microsoft Office Word</Application>
  <DocSecurity>0</DocSecurity>
  <Lines>209</Lines>
  <Paragraphs>59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cp:revision>
  <cp:lastPrinted>1899-12-31T23:00:00Z</cp:lastPrinted>
  <dcterms:created xsi:type="dcterms:W3CDTF">2021-08-05T01:46:00Z</dcterms:created>
  <dcterms:modified xsi:type="dcterms:W3CDTF">2021-08-05T01:49:00Z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